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C6A528C" w:rsidR="003408EB" w:rsidRDefault="003408EB" w:rsidP="005B3D16">
      <w:pPr>
        <w:pStyle w:val="CRCoverPage"/>
        <w:tabs>
          <w:tab w:val="right" w:pos="9639"/>
        </w:tabs>
        <w:spacing w:after="0"/>
        <w:rPr>
          <w:b/>
          <w:i/>
          <w:noProof/>
          <w:sz w:val="28"/>
        </w:rPr>
      </w:pPr>
      <w:r>
        <w:rPr>
          <w:b/>
          <w:noProof/>
          <w:sz w:val="24"/>
        </w:rPr>
        <w:t>3GPP TSG-SA5 Meeting #1</w:t>
      </w:r>
      <w:r w:rsidR="006F2E0F">
        <w:rPr>
          <w:b/>
          <w:noProof/>
          <w:sz w:val="24"/>
        </w:rPr>
        <w:t>60</w:t>
      </w:r>
      <w:r>
        <w:rPr>
          <w:b/>
          <w:i/>
          <w:noProof/>
          <w:sz w:val="28"/>
        </w:rPr>
        <w:tab/>
        <w:t>S5-</w:t>
      </w:r>
      <w:r w:rsidR="00413703">
        <w:rPr>
          <w:b/>
          <w:i/>
          <w:noProof/>
          <w:sz w:val="28"/>
        </w:rPr>
        <w:t>251610</w:t>
      </w:r>
    </w:p>
    <w:p w14:paraId="06BE0F8C" w14:textId="08F4F6D2" w:rsidR="00211EDC" w:rsidRPr="006F2E0F" w:rsidRDefault="006F2E0F" w:rsidP="006F2E0F">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6ACCB" w:rsidR="001E41F3" w:rsidRPr="0036003B" w:rsidRDefault="00413703" w:rsidP="00F367F7">
            <w:pPr>
              <w:pStyle w:val="CRCoverPage"/>
              <w:spacing w:after="0"/>
              <w:jc w:val="center"/>
              <w:rPr>
                <w:noProof/>
                <w:highlight w:val="yellow"/>
              </w:rPr>
            </w:pPr>
            <w: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2F54D" w:rsidR="001E41F3" w:rsidRPr="00CC1221" w:rsidRDefault="00CC1221">
            <w:pPr>
              <w:pStyle w:val="CRCoverPage"/>
              <w:spacing w:after="0"/>
              <w:jc w:val="center"/>
              <w:rPr>
                <w:b/>
                <w:bCs/>
                <w:noProof/>
                <w:sz w:val="28"/>
              </w:rPr>
            </w:pPr>
            <w:r w:rsidRPr="00CC1221">
              <w:rPr>
                <w:b/>
                <w:bCs/>
                <w:sz w:val="28"/>
                <w:szCs w:val="28"/>
              </w:rPr>
              <w:t>19.</w:t>
            </w:r>
            <w:r w:rsidR="008F1E60">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558B5" w:rsidR="001E41F3" w:rsidRDefault="00F367F7">
            <w:pPr>
              <w:pStyle w:val="CRCoverPage"/>
              <w:spacing w:after="0"/>
              <w:ind w:left="100"/>
              <w:rPr>
                <w:noProof/>
              </w:rPr>
            </w:pPr>
            <w:r>
              <w:rPr>
                <w:noProof/>
              </w:rPr>
              <w:t xml:space="preserve">Input to draftCR </w:t>
            </w:r>
            <w:r w:rsidR="00B25DC9">
              <w:rPr>
                <w:noProof/>
              </w:rPr>
              <w:t xml:space="preserve">Rel-19 TS 28.105 </w:t>
            </w:r>
            <w:r w:rsidR="000655E5">
              <w:rPr>
                <w:noProof/>
              </w:rPr>
              <w:t>Solution</w:t>
            </w:r>
            <w:r w:rsidR="0036003B">
              <w:rPr>
                <w:noProof/>
              </w:rPr>
              <w:t xml:space="preserve"> on </w:t>
            </w:r>
            <w:r w:rsidR="00DB4A1A">
              <w:rPr>
                <w:noProof/>
              </w:rPr>
              <w:t xml:space="preserve">model </w:t>
            </w:r>
            <w:r w:rsidR="0036003B">
              <w:rPr>
                <w:noProof/>
              </w:rPr>
              <w:t>c</w:t>
            </w:r>
            <w:r w:rsidR="008854EC">
              <w:rPr>
                <w:noProof/>
              </w:rPr>
              <w:t xml:space="preserve">onfidence </w:t>
            </w:r>
            <w:r w:rsidR="00DB4A1A">
              <w:rPr>
                <w:noProof/>
              </w:rPr>
              <w:t>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E54A4" w:rsidR="001E41F3" w:rsidRDefault="003408EB">
            <w:pPr>
              <w:pStyle w:val="CRCoverPage"/>
              <w:spacing w:after="0"/>
              <w:ind w:left="100"/>
              <w:rPr>
                <w:noProof/>
              </w:rPr>
            </w:pPr>
            <w:r>
              <w:t>202</w:t>
            </w:r>
            <w:r w:rsidR="005C29FC">
              <w:t>5</w:t>
            </w:r>
            <w:r>
              <w:t>-</w:t>
            </w:r>
            <w:r w:rsidR="00B25DC9">
              <w:t>0</w:t>
            </w:r>
            <w:r w:rsidR="00364603">
              <w:t>3</w:t>
            </w:r>
            <w:r>
              <w:t>-</w:t>
            </w:r>
            <w:r w:rsidR="0036460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B0F70" w:rsidR="001E41F3" w:rsidRDefault="00F367F7">
            <w:pPr>
              <w:pStyle w:val="CRCoverPage"/>
              <w:spacing w:after="0"/>
              <w:ind w:left="100"/>
              <w:rPr>
                <w:noProof/>
              </w:rPr>
            </w:pPr>
            <w:r>
              <w:rPr>
                <w:noProof/>
              </w:rPr>
              <w:t>Solution for supporting the indication of ML model confidence by the ML training MnS consumer to the ML training MnS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E18E3" w14:textId="77777777" w:rsidR="001E41F3" w:rsidRDefault="00F367F7" w:rsidP="00F367F7">
            <w:pPr>
              <w:pStyle w:val="CRCoverPage"/>
              <w:numPr>
                <w:ilvl w:val="0"/>
                <w:numId w:val="5"/>
              </w:numPr>
              <w:spacing w:after="0"/>
              <w:rPr>
                <w:noProof/>
              </w:rPr>
            </w:pPr>
            <w:r>
              <w:rPr>
                <w:noProof/>
              </w:rPr>
              <w:t xml:space="preserve">Introduce a new </w:t>
            </w:r>
            <w:r w:rsidRPr="00F367F7">
              <w:rPr>
                <w:noProof/>
              </w:rPr>
              <w:t>modelConfidenceRequirement</w:t>
            </w:r>
            <w:r>
              <w:rPr>
                <w:noProof/>
              </w:rPr>
              <w:t xml:space="preserve"> attribute in the MLTrainingRequest IoC.</w:t>
            </w:r>
          </w:p>
          <w:p w14:paraId="31C656EC" w14:textId="7E5193B1" w:rsidR="00F367F7" w:rsidRDefault="00F367F7" w:rsidP="00F367F7">
            <w:pPr>
              <w:pStyle w:val="CRCoverPage"/>
              <w:numPr>
                <w:ilvl w:val="0"/>
                <w:numId w:val="5"/>
              </w:numPr>
              <w:spacing w:after="0"/>
              <w:rPr>
                <w:noProof/>
              </w:rPr>
            </w:pPr>
            <w:r>
              <w:rPr>
                <w:noProof/>
              </w:rPr>
              <w:t xml:space="preserve">Description of the </w:t>
            </w:r>
            <w:r w:rsidRPr="00F367F7">
              <w:rPr>
                <w:noProof/>
              </w:rPr>
              <w:t>modelConfidenceRequirement</w:t>
            </w:r>
            <w:r>
              <w:rPr>
                <w:noProof/>
              </w:rPr>
              <w:t xml:space="preserve"> attribute in the attribute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17FF3" w:rsidR="001E41F3" w:rsidRDefault="00F367F7">
            <w:pPr>
              <w:pStyle w:val="CRCoverPage"/>
              <w:spacing w:after="0"/>
              <w:ind w:left="100"/>
              <w:rPr>
                <w:noProof/>
              </w:rPr>
            </w:pPr>
            <w:r>
              <w:rPr>
                <w:noProof/>
              </w:rPr>
              <w:t>Cannot support the indication of ML model confidence requirement to the M</w:t>
            </w:r>
            <w:r w:rsidR="00C775DE">
              <w:rPr>
                <w:noProof/>
              </w:rPr>
              <w:t>L</w:t>
            </w:r>
            <w:r>
              <w:rPr>
                <w:noProof/>
              </w:rPr>
              <w:t xml:space="preserve"> training MNS producer.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2C654" w:rsidR="001E41F3" w:rsidRDefault="00F367F7">
            <w:pPr>
              <w:pStyle w:val="CRCoverPage"/>
              <w:spacing w:after="0"/>
              <w:ind w:left="100"/>
              <w:rPr>
                <w:noProof/>
              </w:rPr>
            </w:pPr>
            <w:r w:rsidRPr="00F367F7">
              <w:rPr>
                <w:noProof/>
              </w:rPr>
              <w:t>7.3a.1.2.2</w:t>
            </w:r>
            <w:r>
              <w:rPr>
                <w:noProof/>
              </w:rPr>
              <w:t>,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D84C982" w14:textId="77777777" w:rsidR="000655E5" w:rsidRPr="000655E5" w:rsidRDefault="000655E5" w:rsidP="000655E5">
      <w:pPr>
        <w:keepNext/>
        <w:keepLines/>
        <w:overflowPunct w:val="0"/>
        <w:autoSpaceDE w:val="0"/>
        <w:autoSpaceDN w:val="0"/>
        <w:adjustRightInd w:val="0"/>
        <w:spacing w:before="120"/>
        <w:ind w:left="1701" w:hanging="1701"/>
        <w:outlineLvl w:val="4"/>
        <w:rPr>
          <w:rFonts w:ascii="Arial" w:hAnsi="Arial"/>
          <w:sz w:val="22"/>
        </w:rPr>
      </w:pPr>
      <w:bookmarkStart w:id="1" w:name="_Toc130201987"/>
      <w:bookmarkStart w:id="2" w:name="_Toc188006648"/>
      <w:r w:rsidRPr="000655E5">
        <w:rPr>
          <w:rFonts w:ascii="Arial" w:hAnsi="Arial"/>
          <w:sz w:val="22"/>
        </w:rPr>
        <w:t>7.3a.1.2.2</w:t>
      </w:r>
      <w:r w:rsidRPr="000655E5">
        <w:rPr>
          <w:rFonts w:ascii="Arial" w:hAnsi="Arial"/>
          <w:sz w:val="22"/>
        </w:rPr>
        <w:tab/>
      </w:r>
      <w:r w:rsidRPr="000655E5">
        <w:rPr>
          <w:rFonts w:ascii="Courier New" w:hAnsi="Courier New" w:cs="Courier New"/>
          <w:sz w:val="22"/>
        </w:rPr>
        <w:t>MLTrainingRequest</w:t>
      </w:r>
      <w:bookmarkEnd w:id="1"/>
      <w:bookmarkEnd w:id="2"/>
    </w:p>
    <w:p w14:paraId="4A335592"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3" w:name="_CR7_3a_1_2_2_1"/>
      <w:bookmarkStart w:id="4" w:name="_Toc188006649"/>
      <w:bookmarkStart w:id="5" w:name="_Toc130201988"/>
      <w:bookmarkEnd w:id="3"/>
      <w:r w:rsidRPr="000655E5">
        <w:rPr>
          <w:rFonts w:ascii="Arial" w:hAnsi="Arial"/>
        </w:rPr>
        <w:t>7.3a.1.2.2.1</w:t>
      </w:r>
      <w:r w:rsidRPr="000655E5">
        <w:rPr>
          <w:rFonts w:ascii="Arial" w:hAnsi="Arial"/>
        </w:rPr>
        <w:tab/>
        <w:t>Definition</w:t>
      </w:r>
      <w:bookmarkEnd w:id="4"/>
      <w:bookmarkEnd w:id="5"/>
    </w:p>
    <w:p w14:paraId="2E66979C" w14:textId="77777777" w:rsidR="000655E5" w:rsidRPr="000655E5" w:rsidRDefault="000655E5" w:rsidP="000655E5">
      <w:pPr>
        <w:overflowPunct w:val="0"/>
        <w:autoSpaceDE w:val="0"/>
        <w:autoSpaceDN w:val="0"/>
        <w:adjustRightInd w:val="0"/>
      </w:pPr>
      <w:r w:rsidRPr="000655E5">
        <w:t xml:space="preserve">The IOC </w:t>
      </w:r>
      <w:r w:rsidRPr="000655E5">
        <w:rPr>
          <w:rFonts w:ascii="Courier New" w:hAnsi="Courier New" w:cs="Courier New"/>
        </w:rPr>
        <w:t>MLTrainingRequest</w:t>
      </w:r>
      <w:r w:rsidRPr="000655E5">
        <w:t xml:space="preserve"> represents the ML model training request that is trigered by the ML training MnS consumer.</w:t>
      </w:r>
    </w:p>
    <w:p w14:paraId="30D2FFC8" w14:textId="77777777" w:rsidR="000655E5" w:rsidRPr="000655E5" w:rsidRDefault="000655E5" w:rsidP="000655E5">
      <w:pPr>
        <w:overflowPunct w:val="0"/>
        <w:autoSpaceDE w:val="0"/>
        <w:autoSpaceDN w:val="0"/>
        <w:adjustRightInd w:val="0"/>
      </w:pPr>
      <w:r w:rsidRPr="000655E5">
        <w:rPr>
          <w:noProof/>
          <w:lang w:eastAsia="zh-CN"/>
        </w:rPr>
        <w:t xml:space="preserve">To trigger the </w:t>
      </w:r>
      <w:r w:rsidRPr="000655E5">
        <w:t xml:space="preserve">ML model training process, </w:t>
      </w:r>
      <w:r w:rsidRPr="000655E5">
        <w:rPr>
          <w:noProof/>
          <w:lang w:eastAsia="zh-CN"/>
        </w:rPr>
        <w:t>ML</w:t>
      </w:r>
      <w:r w:rsidRPr="000655E5">
        <w:rPr>
          <w:noProof/>
        </w:rPr>
        <w:t xml:space="preserve"> training MnS consumer needs create </w:t>
      </w:r>
      <w:r w:rsidRPr="000655E5">
        <w:rPr>
          <w:rFonts w:ascii="Courier New" w:hAnsi="Courier New" w:cs="Courier New"/>
        </w:rPr>
        <w:t>MLTrainingRequest</w:t>
      </w:r>
      <w:r w:rsidRPr="000655E5">
        <w:t xml:space="preserve"> </w:t>
      </w:r>
      <w:r w:rsidRPr="000655E5">
        <w:rPr>
          <w:noProof/>
        </w:rPr>
        <w:t xml:space="preserve">object instances on the </w:t>
      </w:r>
      <w:r w:rsidRPr="000655E5">
        <w:t>ML training</w:t>
      </w:r>
      <w:r w:rsidRPr="000655E5">
        <w:rPr>
          <w:noProof/>
        </w:rPr>
        <w:t xml:space="preserve"> MnS producer. </w:t>
      </w:r>
      <w:r w:rsidRPr="000655E5">
        <w:t xml:space="preserve">The </w:t>
      </w:r>
      <w:r w:rsidRPr="000655E5">
        <w:rPr>
          <w:rFonts w:ascii="Courier New" w:hAnsi="Courier New" w:cs="Courier New"/>
        </w:rPr>
        <w:t xml:space="preserve">MLTrainingRequest </w:t>
      </w:r>
      <w:r w:rsidRPr="000655E5">
        <w:t xml:space="preserve">MOI is contained under one </w:t>
      </w:r>
      <w:r w:rsidRPr="000655E5">
        <w:rPr>
          <w:rFonts w:ascii="Courier New" w:hAnsi="Courier New" w:cs="Courier New"/>
        </w:rPr>
        <w:t>MLTrainingFunction</w:t>
      </w:r>
      <w:r w:rsidRPr="000655E5">
        <w:t xml:space="preserve"> MOI. </w:t>
      </w:r>
    </w:p>
    <w:p w14:paraId="29AB79C5" w14:textId="77777777" w:rsidR="000655E5" w:rsidRPr="000655E5" w:rsidRDefault="000655E5" w:rsidP="000655E5">
      <w:pPr>
        <w:overflowPunct w:val="0"/>
        <w:autoSpaceDE w:val="0"/>
        <w:autoSpaceDN w:val="0"/>
        <w:adjustRightInd w:val="0"/>
      </w:pPr>
      <w:r w:rsidRPr="000655E5">
        <w:t xml:space="preserve">The </w:t>
      </w:r>
      <w:r w:rsidRPr="000655E5">
        <w:rPr>
          <w:rFonts w:ascii="Courier New" w:hAnsi="Courier New" w:cs="Courier New"/>
        </w:rPr>
        <w:t xml:space="preserve">MLTrainingRequest </w:t>
      </w:r>
      <w:r w:rsidRPr="000655E5">
        <w:t>MOI may represent the request for initial ML model training or re-training. For ML model re-training,  the</w:t>
      </w:r>
      <w:r w:rsidRPr="000655E5">
        <w:rPr>
          <w:rFonts w:cs="Arial"/>
        </w:rPr>
        <w:t xml:space="preserve"> </w:t>
      </w:r>
      <w:r w:rsidRPr="000655E5">
        <w:rPr>
          <w:rFonts w:ascii="Courier New" w:hAnsi="Courier New" w:cs="Courier New"/>
        </w:rPr>
        <w:t xml:space="preserve">MLTrainingRequest </w:t>
      </w:r>
      <w:r w:rsidRPr="000655E5">
        <w:rPr>
          <w:rFonts w:cs="Arial"/>
        </w:rPr>
        <w:t xml:space="preserve">is associated to one </w:t>
      </w:r>
      <w:r w:rsidRPr="000655E5">
        <w:rPr>
          <w:rFonts w:ascii="Courier New" w:hAnsi="Courier New" w:cs="Courier New"/>
        </w:rPr>
        <w:t>MLModel</w:t>
      </w:r>
      <w:r w:rsidRPr="000655E5">
        <w:t xml:space="preserve"> for re-training a single ML model, or associated to one </w:t>
      </w:r>
      <w:r w:rsidRPr="000655E5">
        <w:rPr>
          <w:rFonts w:ascii="Courier New" w:hAnsi="Courier New" w:cs="Courier New"/>
        </w:rPr>
        <w:t>MLModelCoordinationGroup</w:t>
      </w:r>
      <w:r w:rsidRPr="000655E5">
        <w:t>.</w:t>
      </w:r>
    </w:p>
    <w:p w14:paraId="326B3370" w14:textId="77777777" w:rsidR="000655E5" w:rsidRPr="000655E5" w:rsidRDefault="000655E5" w:rsidP="000655E5">
      <w:pPr>
        <w:overflowPunct w:val="0"/>
        <w:autoSpaceDE w:val="0"/>
        <w:autoSpaceDN w:val="0"/>
        <w:adjustRightInd w:val="0"/>
        <w:spacing w:line="264" w:lineRule="auto"/>
        <w:rPr>
          <w:rFonts w:cs="Arial"/>
        </w:rPr>
      </w:pPr>
      <w:r w:rsidRPr="000655E5">
        <w:rPr>
          <w:rFonts w:cs="Arial"/>
        </w:rPr>
        <w:t xml:space="preserve">The </w:t>
      </w:r>
      <w:bookmarkStart w:id="6" w:name="MCCQCTEMPBM_00000047"/>
      <w:r w:rsidRPr="000655E5">
        <w:rPr>
          <w:rFonts w:ascii="Courier New" w:hAnsi="Courier New" w:cs="Courier New"/>
        </w:rPr>
        <w:t xml:space="preserve">MLTrainingRequest </w:t>
      </w:r>
      <w:bookmarkEnd w:id="6"/>
      <w:r w:rsidRPr="000655E5">
        <w:rPr>
          <w:rFonts w:cs="Arial"/>
        </w:rPr>
        <w:t xml:space="preserve">has a source to identify where it is coming from, </w:t>
      </w:r>
      <w:r w:rsidRPr="000655E5">
        <w:t xml:space="preserve">which is represented with </w:t>
      </w:r>
      <w:r w:rsidRPr="000655E5">
        <w:rPr>
          <w:rFonts w:ascii="Courier New" w:hAnsi="Courier New" w:cs="Courier New"/>
        </w:rPr>
        <w:t>trainingRequestSource</w:t>
      </w:r>
      <w:r w:rsidRPr="000655E5">
        <w:t xml:space="preserve"> attribute. This attribute </w:t>
      </w:r>
      <w:r w:rsidRPr="000655E5">
        <w:rPr>
          <w:rFonts w:cs="Arial"/>
        </w:rPr>
        <w:t xml:space="preserve">may be used </w:t>
      </w:r>
      <w:r w:rsidRPr="000655E5">
        <w:t xml:space="preserve">by a ML Training MnS producer </w:t>
      </w:r>
      <w:r w:rsidRPr="000655E5">
        <w:rPr>
          <w:rFonts w:cs="Arial"/>
        </w:rPr>
        <w:t xml:space="preserve">to prioritize the training resources for different sources. </w:t>
      </w:r>
    </w:p>
    <w:p w14:paraId="55A1245B" w14:textId="77777777" w:rsidR="000655E5" w:rsidRPr="000655E5" w:rsidRDefault="000655E5" w:rsidP="000655E5">
      <w:pPr>
        <w:overflowPunct w:val="0"/>
        <w:autoSpaceDE w:val="0"/>
        <w:autoSpaceDN w:val="0"/>
        <w:adjustRightInd w:val="0"/>
        <w:spacing w:line="264" w:lineRule="auto"/>
      </w:pPr>
      <w:r w:rsidRPr="000655E5">
        <w:t xml:space="preserve">Each </w:t>
      </w:r>
      <w:r w:rsidRPr="000655E5">
        <w:rPr>
          <w:rFonts w:ascii="Courier New" w:hAnsi="Courier New" w:cs="Courier New"/>
        </w:rPr>
        <w:t xml:space="preserve">MLTrainingRequest </w:t>
      </w:r>
      <w:r w:rsidRPr="000655E5">
        <w:t xml:space="preserve">indicates the expectedRunTimeContext that describes the specific conditions for which the </w:t>
      </w:r>
      <w:r w:rsidRPr="000655E5">
        <w:rPr>
          <w:rFonts w:ascii="Courier New" w:hAnsi="Courier New" w:cs="Courier New"/>
        </w:rPr>
        <w:t>MLModel</w:t>
      </w:r>
      <w:r w:rsidRPr="000655E5">
        <w:t xml:space="preserve"> should be trained.</w:t>
      </w:r>
    </w:p>
    <w:p w14:paraId="21FC9AA4" w14:textId="77777777" w:rsidR="000655E5" w:rsidRPr="000655E5" w:rsidRDefault="000655E5" w:rsidP="000655E5">
      <w:pPr>
        <w:overflowPunct w:val="0"/>
        <w:autoSpaceDE w:val="0"/>
        <w:autoSpaceDN w:val="0"/>
        <w:adjustRightInd w:val="0"/>
        <w:rPr>
          <w:bCs/>
        </w:rPr>
      </w:pPr>
      <w:r w:rsidRPr="000655E5">
        <w:t xml:space="preserve">In case the request is accepted, the ML training </w:t>
      </w:r>
      <w:r w:rsidRPr="000655E5">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72C54869" w14:textId="77777777" w:rsidR="000655E5" w:rsidRPr="000655E5" w:rsidRDefault="000655E5" w:rsidP="000655E5">
      <w:pPr>
        <w:overflowPunct w:val="0"/>
        <w:autoSpaceDE w:val="0"/>
        <w:autoSpaceDN w:val="0"/>
        <w:adjustRightInd w:val="0"/>
        <w:ind w:left="568" w:hanging="284"/>
      </w:pPr>
      <w:r w:rsidRPr="000655E5">
        <w:t>-</w:t>
      </w:r>
      <w:r w:rsidRPr="000655E5">
        <w:tab/>
        <w:t xml:space="preserve">collects (more) data for training, if the training data are not available or the data are available but not sufficient for the </w:t>
      </w:r>
      <w:proofErr w:type="gramStart"/>
      <w:r w:rsidRPr="000655E5">
        <w:t>training;</w:t>
      </w:r>
      <w:proofErr w:type="gramEnd"/>
    </w:p>
    <w:p w14:paraId="1577E540" w14:textId="77777777" w:rsidR="000655E5" w:rsidRPr="000655E5" w:rsidRDefault="000655E5" w:rsidP="000655E5">
      <w:pPr>
        <w:overflowPunct w:val="0"/>
        <w:autoSpaceDE w:val="0"/>
        <w:autoSpaceDN w:val="0"/>
        <w:adjustRightInd w:val="0"/>
        <w:ind w:left="568" w:hanging="284"/>
      </w:pPr>
      <w:r w:rsidRPr="000655E5">
        <w:t>-</w:t>
      </w:r>
      <w:r w:rsidRPr="000655E5">
        <w:tab/>
        <w:t xml:space="preserve">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w:t>
      </w:r>
      <w:proofErr w:type="gramStart"/>
      <w:r w:rsidRPr="000655E5">
        <w:t>training;</w:t>
      </w:r>
      <w:proofErr w:type="gramEnd"/>
    </w:p>
    <w:p w14:paraId="33A27A87" w14:textId="77777777" w:rsidR="000655E5" w:rsidRPr="000655E5" w:rsidRDefault="000655E5" w:rsidP="000655E5">
      <w:pPr>
        <w:overflowPunct w:val="0"/>
        <w:autoSpaceDE w:val="0"/>
        <w:autoSpaceDN w:val="0"/>
        <w:adjustRightInd w:val="0"/>
        <w:ind w:left="568" w:hanging="284"/>
        <w:rPr>
          <w:rFonts w:cs="Arial"/>
        </w:rPr>
      </w:pPr>
      <w:r w:rsidRPr="000655E5">
        <w:t>-</w:t>
      </w:r>
      <w:r w:rsidRPr="000655E5">
        <w:tab/>
        <w:t xml:space="preserve">trains the </w:t>
      </w:r>
      <w:r w:rsidRPr="000655E5">
        <w:rPr>
          <w:rFonts w:ascii="Courier New" w:hAnsi="Courier New" w:cs="Courier New"/>
        </w:rPr>
        <w:t>MLModel</w:t>
      </w:r>
      <w:r w:rsidRPr="000655E5">
        <w:t xml:space="preserve"> using the selected and prepared training data.</w:t>
      </w:r>
    </w:p>
    <w:p w14:paraId="7B43624F" w14:textId="77777777" w:rsidR="000655E5" w:rsidRPr="000655E5" w:rsidRDefault="000655E5" w:rsidP="000655E5">
      <w:pPr>
        <w:overflowPunct w:val="0"/>
        <w:autoSpaceDE w:val="0"/>
        <w:autoSpaceDN w:val="0"/>
        <w:adjustRightInd w:val="0"/>
        <w:spacing w:line="264" w:lineRule="auto"/>
        <w:rPr>
          <w:rFonts w:cs="Arial"/>
        </w:rPr>
      </w:pPr>
      <w:r w:rsidRPr="000655E5">
        <w:rPr>
          <w:rFonts w:cs="Arial"/>
        </w:rPr>
        <w:t xml:space="preserve">The </w:t>
      </w:r>
      <w:r w:rsidRPr="000655E5">
        <w:rPr>
          <w:rFonts w:ascii="Courier New" w:hAnsi="Courier New" w:cs="Courier New"/>
        </w:rPr>
        <w:t xml:space="preserve">MLTrainingRequest </w:t>
      </w:r>
      <w:r w:rsidRPr="000655E5">
        <w:rPr>
          <w:rFonts w:cs="Arial"/>
        </w:rPr>
        <w:t xml:space="preserve">may have a </w:t>
      </w:r>
      <w:r w:rsidRPr="000655E5">
        <w:rPr>
          <w:rFonts w:ascii="Courier New" w:hAnsi="Courier New" w:cs="Courier New"/>
          <w:lang w:eastAsia="zh-CN"/>
        </w:rPr>
        <w:t>requestStatus</w:t>
      </w:r>
      <w:r w:rsidRPr="000655E5">
        <w:rPr>
          <w:rFonts w:cs="Arial"/>
        </w:rPr>
        <w:t xml:space="preserve"> field to represent the status of the specific </w:t>
      </w:r>
      <w:r w:rsidRPr="000655E5">
        <w:rPr>
          <w:rFonts w:ascii="Courier New" w:hAnsi="Courier New" w:cs="Courier New"/>
          <w:lang w:eastAsia="zh-CN"/>
        </w:rPr>
        <w:t>MLTrainingRequest</w:t>
      </w:r>
      <w:r w:rsidRPr="000655E5">
        <w:rPr>
          <w:rFonts w:cs="Arial"/>
        </w:rPr>
        <w:t>:</w:t>
      </w:r>
    </w:p>
    <w:p w14:paraId="631F65A9" w14:textId="77777777" w:rsidR="000655E5" w:rsidRPr="000655E5" w:rsidRDefault="000655E5" w:rsidP="000655E5">
      <w:pPr>
        <w:overflowPunct w:val="0"/>
        <w:autoSpaceDE w:val="0"/>
        <w:autoSpaceDN w:val="0"/>
        <w:adjustRightInd w:val="0"/>
        <w:ind w:left="568" w:hanging="284"/>
      </w:pPr>
      <w:r w:rsidRPr="000655E5">
        <w:rPr>
          <w:bCs/>
        </w:rPr>
        <w:t>-</w:t>
      </w:r>
      <w:r w:rsidRPr="000655E5">
        <w:rPr>
          <w:bCs/>
        </w:rPr>
        <w:tab/>
      </w:r>
      <w:r w:rsidRPr="000655E5">
        <w:t>The attribute values are "NOT_STARTED", " IN_PROGRESS", "SUSPENDED", "FINISHED", and "CANCELLED".</w:t>
      </w:r>
    </w:p>
    <w:p w14:paraId="468BF310" w14:textId="77777777" w:rsidR="000655E5" w:rsidRPr="000655E5" w:rsidRDefault="000655E5" w:rsidP="000655E5">
      <w:pPr>
        <w:overflowPunct w:val="0"/>
        <w:autoSpaceDE w:val="0"/>
        <w:autoSpaceDN w:val="0"/>
        <w:adjustRightInd w:val="0"/>
        <w:ind w:left="568" w:hanging="284"/>
        <w:rPr>
          <w:rFonts w:cs="Arial"/>
        </w:rPr>
      </w:pPr>
      <w:r w:rsidRPr="000655E5">
        <w:t>-</w:t>
      </w:r>
      <w:r w:rsidRPr="000655E5">
        <w:tab/>
      </w:r>
      <w:r w:rsidRPr="000655E5">
        <w:rPr>
          <w:rFonts w:cs="Arial"/>
        </w:rPr>
        <w:t xml:space="preserve">When value turns to " IN_PROGRESS", the ML training MnS producer instantiates one or more </w:t>
      </w:r>
      <w:r w:rsidRPr="000655E5">
        <w:rPr>
          <w:rFonts w:ascii="Courier New" w:hAnsi="Courier New" w:cs="Courier New"/>
        </w:rPr>
        <w:t xml:space="preserve">MLTrainingProcess </w:t>
      </w:r>
      <w:r w:rsidRPr="000655E5">
        <w:rPr>
          <w:rFonts w:cs="Arial"/>
        </w:rPr>
        <w:t>MOI(s) representing the training process(es) being performed per the request and notifies the MLT MnS consumer(s) who subscribed to the notification.</w:t>
      </w:r>
    </w:p>
    <w:p w14:paraId="01F89185" w14:textId="77777777" w:rsidR="000655E5" w:rsidRPr="000655E5" w:rsidRDefault="000655E5" w:rsidP="000655E5">
      <w:pPr>
        <w:overflowPunct w:val="0"/>
        <w:autoSpaceDE w:val="0"/>
        <w:autoSpaceDN w:val="0"/>
        <w:adjustRightInd w:val="0"/>
        <w:rPr>
          <w:rFonts w:eastAsia="Calibri"/>
        </w:rPr>
      </w:pPr>
      <w:r w:rsidRPr="000655E5">
        <w:t>When all of the training process associated to this request are completed, the value turns to "FINISHED".</w:t>
      </w:r>
    </w:p>
    <w:p w14:paraId="37F35397" w14:textId="77777777" w:rsidR="000655E5" w:rsidRPr="000655E5" w:rsidRDefault="000655E5" w:rsidP="000655E5">
      <w:pPr>
        <w:overflowPunct w:val="0"/>
        <w:autoSpaceDE w:val="0"/>
        <w:autoSpaceDN w:val="0"/>
        <w:adjustRightInd w:val="0"/>
        <w:rPr>
          <w:rFonts w:eastAsia="Calibri"/>
        </w:rPr>
      </w:pPr>
      <w:bookmarkStart w:id="7" w:name="_Toc130201989"/>
      <w:r w:rsidRPr="000655E5">
        <w:rPr>
          <w:noProof/>
        </w:rPr>
        <w:t xml:space="preserve">The </w:t>
      </w:r>
      <w:r w:rsidRPr="000655E5">
        <w:rPr>
          <w:noProof/>
          <w:lang w:eastAsia="zh-CN"/>
        </w:rPr>
        <w:t xml:space="preserve">ML training </w:t>
      </w:r>
      <w:r w:rsidRPr="000655E5">
        <w:rPr>
          <w:noProof/>
        </w:rPr>
        <w:t xml:space="preserve">MnS prodcuer shall delete the corresponding </w:t>
      </w:r>
      <w:r w:rsidRPr="000655E5">
        <w:rPr>
          <w:rFonts w:ascii="Courier New" w:hAnsi="Courier New" w:cs="Courier New"/>
        </w:rPr>
        <w:t xml:space="preserve">MLTrainingRequest </w:t>
      </w:r>
      <w:r w:rsidRPr="000655E5">
        <w:rPr>
          <w:noProof/>
        </w:rPr>
        <w:t xml:space="preserve">instance in case of the status value turns to </w:t>
      </w:r>
      <w:r w:rsidRPr="000655E5">
        <w:t xml:space="preserve">"FINISHED" or "CANCELLED". </w:t>
      </w:r>
      <w:r w:rsidRPr="000655E5">
        <w:rPr>
          <w:lang w:eastAsia="zh-CN"/>
        </w:rPr>
        <w:t>The</w:t>
      </w:r>
      <w:r w:rsidRPr="000655E5">
        <w:t xml:space="preserve"> </w:t>
      </w:r>
      <w:r w:rsidRPr="000655E5">
        <w:rPr>
          <w:lang w:eastAsia="zh-CN"/>
        </w:rPr>
        <w:t xml:space="preserve">MnS producer may notify the status of the request to MnS consumer after deleting </w:t>
      </w:r>
      <w:r w:rsidRPr="000655E5">
        <w:rPr>
          <w:rFonts w:ascii="Courier New" w:hAnsi="Courier New" w:cs="Courier New"/>
        </w:rPr>
        <w:t xml:space="preserve">MLTrainingRequest </w:t>
      </w:r>
      <w:r w:rsidRPr="000655E5">
        <w:rPr>
          <w:noProof/>
        </w:rPr>
        <w:t>instance</w:t>
      </w:r>
      <w:r w:rsidRPr="000655E5">
        <w:rPr>
          <w:lang w:eastAsia="zh-CN"/>
        </w:rPr>
        <w:t>.</w:t>
      </w:r>
    </w:p>
    <w:p w14:paraId="0CDA8B26"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8" w:name="_CR7_3a_1_2_2_2"/>
      <w:bookmarkStart w:id="9" w:name="_Toc188006650"/>
      <w:bookmarkEnd w:id="8"/>
      <w:r w:rsidRPr="000655E5">
        <w:rPr>
          <w:rFonts w:ascii="Arial" w:hAnsi="Arial"/>
        </w:rPr>
        <w:t>7.3a.1.2.2.2</w:t>
      </w:r>
      <w:r w:rsidRPr="000655E5">
        <w:rPr>
          <w:rFonts w:ascii="Arial" w:hAnsi="Arial"/>
        </w:rPr>
        <w:tab/>
        <w:t>Attributes</w:t>
      </w:r>
      <w:bookmarkEnd w:id="7"/>
      <w:bookmarkEnd w:id="9"/>
    </w:p>
    <w:p w14:paraId="3718D944" w14:textId="77777777" w:rsidR="000655E5" w:rsidRPr="000655E5" w:rsidRDefault="000655E5" w:rsidP="000655E5">
      <w:pPr>
        <w:overflowPunct w:val="0"/>
        <w:autoSpaceDE w:val="0"/>
        <w:autoSpaceDN w:val="0"/>
        <w:adjustRightInd w:val="0"/>
      </w:pPr>
      <w:r w:rsidRPr="000655E5">
        <w:t xml:space="preserve">The </w:t>
      </w:r>
      <w:r w:rsidRPr="000655E5">
        <w:rPr>
          <w:rFonts w:ascii="Courier New" w:hAnsi="Courier New" w:cs="Courier New"/>
        </w:rPr>
        <w:t xml:space="preserve">MLTrainingRequest </w:t>
      </w:r>
      <w:r w:rsidRPr="000655E5">
        <w:t>IOC includes attributes inherited from Top IOC (defined in TS 28.622 [12]) and the following attributes:</w:t>
      </w:r>
    </w:p>
    <w:p w14:paraId="4F53E2D7"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10" w:name="_CRTable7_3a_1_2_2_11"/>
      <w:r w:rsidRPr="000655E5">
        <w:rPr>
          <w:rFonts w:ascii="Arial" w:hAnsi="Arial" w:cs="Arial"/>
          <w:b/>
        </w:rPr>
        <w:lastRenderedPageBreak/>
        <w:t xml:space="preserve">Table </w:t>
      </w:r>
      <w:bookmarkEnd w:id="10"/>
      <w:r w:rsidRPr="000655E5">
        <w:rPr>
          <w:rFonts w:ascii="Arial" w:hAnsi="Arial" w:cs="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655E5" w:rsidRPr="000655E5" w14:paraId="2CFF216D"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032237A"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E87E332"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3E23FA3D"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543C06B"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3397C93"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F6CD39E"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isNotifyable</w:t>
            </w:r>
          </w:p>
        </w:tc>
      </w:tr>
      <w:tr w:rsidR="000655E5" w:rsidRPr="000655E5" w14:paraId="0A2B49B6"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B221F2"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CD2878"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6381E"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F3BD6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B5DE7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24C1C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79E09500"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B7911A" w14:textId="77777777" w:rsidR="000655E5" w:rsidRPr="000655E5" w:rsidRDefault="000655E5" w:rsidP="000655E5">
            <w:pPr>
              <w:keepNext/>
              <w:keepLines/>
              <w:overflowPunct w:val="0"/>
              <w:autoSpaceDE w:val="0"/>
              <w:autoSpaceDN w:val="0"/>
              <w:adjustRightInd w:val="0"/>
              <w:spacing w:after="0"/>
              <w:rPr>
                <w:rFonts w:ascii="Courier New" w:hAnsi="Courier New" w:cs="Courier New"/>
                <w:b/>
                <w:bCs/>
                <w:sz w:val="18"/>
              </w:rPr>
            </w:pPr>
            <w:r w:rsidRPr="000655E5">
              <w:rPr>
                <w:rFonts w:ascii="Courier New" w:hAnsi="Courier New" w:cs="Courier New"/>
                <w:sz w:val="18"/>
              </w:rPr>
              <w:t>candidateTrainingDataSource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65EF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55535"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2D6A6"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419D0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1359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T</w:t>
            </w:r>
          </w:p>
        </w:tc>
      </w:tr>
      <w:tr w:rsidR="000655E5" w:rsidRPr="000655E5" w14:paraId="64398363"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C109FA"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trainingDataQualityScore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A881BB"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85A87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CCCA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63DA0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0946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2D80CFAB"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725CB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trainingRequestSource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5A78BE"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D702B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8F08E8"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55867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5844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66F5F248"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ABA338"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lang w:eastAsia="zh-CN"/>
              </w:rPr>
              <w:t>requestStatus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A17BD9"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9323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A9121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28FF8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DF0CA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5DA809E0"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5C9F3C"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lang w:eastAsia="zh-CN"/>
              </w:rPr>
              <w:t>expectedRuntimeContext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556390"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D96FF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A8484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EA33A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CB3474"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1C08FDAF"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8FB802"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performanceRequirements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92F234"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6287A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C39C4"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0CAF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B7AA31"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744B38" w:rsidRPr="000655E5" w14:paraId="726DC4A5" w14:textId="77777777" w:rsidTr="000655E5">
        <w:trPr>
          <w:cantSplit/>
          <w:jc w:val="center"/>
          <w:ins w:id="11" w:author="Tejas" w:date="2025-02-06T10:44: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65C95" w14:textId="7C1E3DFC" w:rsidR="00744B38" w:rsidRPr="000655E5" w:rsidRDefault="00744B38" w:rsidP="000655E5">
            <w:pPr>
              <w:keepNext/>
              <w:keepLines/>
              <w:overflowPunct w:val="0"/>
              <w:autoSpaceDE w:val="0"/>
              <w:autoSpaceDN w:val="0"/>
              <w:adjustRightInd w:val="0"/>
              <w:spacing w:after="0"/>
              <w:rPr>
                <w:ins w:id="12" w:author="Tejas" w:date="2025-02-06T10:44:00Z" w16du:dateUtc="2025-02-06T09:44:00Z"/>
                <w:rFonts w:ascii="Courier New" w:hAnsi="Courier New" w:cs="Courier New"/>
                <w:sz w:val="18"/>
              </w:rPr>
            </w:pPr>
            <w:ins w:id="13" w:author="Tejas" w:date="2025-02-06T10:44:00Z" w16du:dateUtc="2025-02-06T09:44:00Z">
              <w:r>
                <w:rPr>
                  <w:rFonts w:ascii="Courier New" w:hAnsi="Courier New" w:cs="Courier New"/>
                  <w:sz w:val="18"/>
                </w:rPr>
                <w:t>modelConfidence</w:t>
              </w:r>
            </w:ins>
            <w:ins w:id="14" w:author="Tejas" w:date="2025-02-06T10:45:00Z" w16du:dateUtc="2025-02-06T09:45:00Z">
              <w:r>
                <w:rPr>
                  <w:rFonts w:ascii="Courier New" w:hAnsi="Courier New" w:cs="Courier New"/>
                  <w:sz w:val="18"/>
                </w:rPr>
                <w:t>Requirement</w:t>
              </w:r>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A850F" w14:textId="7960CAD1" w:rsidR="00744B38" w:rsidRPr="000655E5" w:rsidRDefault="00F5219F" w:rsidP="000655E5">
            <w:pPr>
              <w:keepNext/>
              <w:keepLines/>
              <w:overflowPunct w:val="0"/>
              <w:autoSpaceDE w:val="0"/>
              <w:autoSpaceDN w:val="0"/>
              <w:adjustRightInd w:val="0"/>
              <w:spacing w:after="0"/>
              <w:jc w:val="center"/>
              <w:rPr>
                <w:ins w:id="15" w:author="Tejas" w:date="2025-02-06T10:44:00Z" w16du:dateUtc="2025-02-06T09:44:00Z"/>
                <w:rFonts w:ascii="Arial" w:hAnsi="Arial" w:cs="Arial"/>
                <w:sz w:val="18"/>
              </w:rPr>
            </w:pPr>
            <w:ins w:id="16" w:author="Tejas 2" w:date="2025-02-20T12:42:00Z" w16du:dateUtc="2025-02-20T11:42:00Z">
              <w:r>
                <w:rPr>
                  <w:rFonts w:ascii="Arial" w:hAnsi="Arial" w:cs="Arial"/>
                  <w:sz w:val="18"/>
                </w:rP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F94D8" w14:textId="23C94F44" w:rsidR="00744B38" w:rsidRPr="000655E5" w:rsidRDefault="00E24A29" w:rsidP="000655E5">
            <w:pPr>
              <w:keepNext/>
              <w:keepLines/>
              <w:overflowPunct w:val="0"/>
              <w:autoSpaceDE w:val="0"/>
              <w:autoSpaceDN w:val="0"/>
              <w:adjustRightInd w:val="0"/>
              <w:spacing w:after="0"/>
              <w:jc w:val="center"/>
              <w:rPr>
                <w:ins w:id="17" w:author="Tejas" w:date="2025-02-06T10:44:00Z" w16du:dateUtc="2025-02-06T09:44:00Z"/>
                <w:rFonts w:ascii="Arial" w:hAnsi="Arial" w:cs="Arial"/>
                <w:sz w:val="18"/>
              </w:rPr>
            </w:pPr>
            <w:ins w:id="18" w:author="Tejas" w:date="2025-02-06T10:45:00Z" w16du:dateUtc="2025-02-06T09:45:00Z">
              <w:r>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E212B" w14:textId="768F3713" w:rsidR="00744B38" w:rsidRPr="000655E5" w:rsidRDefault="00E24A29" w:rsidP="000655E5">
            <w:pPr>
              <w:keepNext/>
              <w:keepLines/>
              <w:overflowPunct w:val="0"/>
              <w:autoSpaceDE w:val="0"/>
              <w:autoSpaceDN w:val="0"/>
              <w:adjustRightInd w:val="0"/>
              <w:spacing w:after="0"/>
              <w:jc w:val="center"/>
              <w:rPr>
                <w:ins w:id="19" w:author="Tejas" w:date="2025-02-06T10:44:00Z" w16du:dateUtc="2025-02-06T09:44:00Z"/>
                <w:rFonts w:ascii="Arial" w:hAnsi="Arial" w:cs="Arial"/>
                <w:sz w:val="18"/>
              </w:rPr>
            </w:pPr>
            <w:ins w:id="20" w:author="Tejas" w:date="2025-02-06T10:45:00Z" w16du:dateUtc="2025-02-06T09:45:00Z">
              <w:r>
                <w:rPr>
                  <w:rFonts w:ascii="Arial"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AB74BE" w14:textId="60E81887" w:rsidR="00744B38" w:rsidRPr="000655E5" w:rsidRDefault="00E24A29" w:rsidP="000655E5">
            <w:pPr>
              <w:keepNext/>
              <w:keepLines/>
              <w:overflowPunct w:val="0"/>
              <w:autoSpaceDE w:val="0"/>
              <w:autoSpaceDN w:val="0"/>
              <w:adjustRightInd w:val="0"/>
              <w:spacing w:after="0"/>
              <w:jc w:val="center"/>
              <w:rPr>
                <w:ins w:id="21" w:author="Tejas" w:date="2025-02-06T10:44:00Z" w16du:dateUtc="2025-02-06T09:44:00Z"/>
                <w:rFonts w:ascii="Arial" w:hAnsi="Arial" w:cs="Arial"/>
                <w:sz w:val="18"/>
                <w:lang w:eastAsia="zh-CN"/>
              </w:rPr>
            </w:pPr>
            <w:ins w:id="22" w:author="Tejas" w:date="2025-02-06T10:45:00Z" w16du:dateUtc="2025-02-06T09:45:00Z">
              <w:r>
                <w:rPr>
                  <w:rFonts w:ascii="Arial" w:hAnsi="Arial" w:cs="Arial"/>
                  <w:sz w:val="18"/>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A7C42" w14:textId="0D8E7D5E" w:rsidR="00744B38" w:rsidRPr="000655E5" w:rsidRDefault="00E24A29" w:rsidP="000655E5">
            <w:pPr>
              <w:keepNext/>
              <w:keepLines/>
              <w:overflowPunct w:val="0"/>
              <w:autoSpaceDE w:val="0"/>
              <w:autoSpaceDN w:val="0"/>
              <w:adjustRightInd w:val="0"/>
              <w:spacing w:after="0"/>
              <w:jc w:val="center"/>
              <w:rPr>
                <w:ins w:id="23" w:author="Tejas" w:date="2025-02-06T10:44:00Z" w16du:dateUtc="2025-02-06T09:44:00Z"/>
                <w:rFonts w:ascii="Arial" w:hAnsi="Arial" w:cs="Arial"/>
                <w:sz w:val="18"/>
                <w:lang w:eastAsia="zh-CN"/>
              </w:rPr>
            </w:pPr>
            <w:ins w:id="24" w:author="Tejas" w:date="2025-02-06T10:45:00Z" w16du:dateUtc="2025-02-06T09:45:00Z">
              <w:r>
                <w:rPr>
                  <w:rFonts w:ascii="Arial" w:hAnsi="Arial" w:cs="Arial"/>
                  <w:sz w:val="18"/>
                  <w:lang w:eastAsia="zh-CN"/>
                </w:rPr>
                <w:t>T</w:t>
              </w:r>
            </w:ins>
          </w:p>
        </w:tc>
      </w:tr>
      <w:tr w:rsidR="000655E5" w:rsidRPr="000655E5" w14:paraId="4A10498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F8DAEC"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cancelRequest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359FD"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D018F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5AEF0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90F94D"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B8A7F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1BF15B0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E2A779"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suspendRequest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3FB376"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D47BED"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A3069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3FCFD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15BC9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5A449B7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53EEC46" w14:textId="77777777" w:rsidR="000655E5" w:rsidRPr="000655E5" w:rsidRDefault="000655E5" w:rsidP="000655E5">
            <w:pPr>
              <w:keepNext/>
              <w:keepLines/>
              <w:overflowPunct w:val="0"/>
              <w:autoSpaceDE w:val="0"/>
              <w:autoSpaceDN w:val="0"/>
              <w:adjustRightInd w:val="0"/>
              <w:spacing w:after="0"/>
              <w:jc w:val="center"/>
              <w:rPr>
                <w:rFonts w:ascii="Courier New" w:hAnsi="Courier New" w:cs="Courier New"/>
                <w:sz w:val="18"/>
              </w:rPr>
            </w:pPr>
            <w:bookmarkStart w:id="25" w:name="_Hlk135932077"/>
            <w:r w:rsidRPr="000655E5">
              <w:rPr>
                <w:rFonts w:ascii="Arial" w:hAnsi="Arial" w:cs="Arial"/>
                <w:b/>
                <w:bCs/>
                <w:color w:val="000000"/>
                <w:sz w:val="18"/>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9FAF82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C0E7E8F"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319E2A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3181A8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EBF419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r>
      <w:tr w:rsidR="000655E5" w:rsidRPr="000655E5" w14:paraId="608B38BF"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0E15DB"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69274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15D6BE"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DC171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6E553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8485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T</w:t>
            </w:r>
          </w:p>
        </w:tc>
        <w:bookmarkEnd w:id="25"/>
      </w:tr>
      <w:tr w:rsidR="000655E5" w:rsidRPr="000655E5" w14:paraId="77C5D7FD"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0CD1C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D78ED5"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8F8AA6"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C6D32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F58A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18140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bl>
    <w:p w14:paraId="7BFBF79F" w14:textId="77777777" w:rsidR="000655E5" w:rsidRPr="000655E5" w:rsidRDefault="000655E5" w:rsidP="000655E5">
      <w:pPr>
        <w:overflowPunct w:val="0"/>
        <w:autoSpaceDE w:val="0"/>
        <w:autoSpaceDN w:val="0"/>
        <w:adjustRightInd w:val="0"/>
      </w:pPr>
      <w:bookmarkStart w:id="26" w:name="_Toc130201990"/>
    </w:p>
    <w:p w14:paraId="0C579290"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27" w:name="_CR7_3a_1_2_2_3"/>
      <w:bookmarkStart w:id="28" w:name="_Toc188006651"/>
      <w:bookmarkEnd w:id="27"/>
      <w:r w:rsidRPr="000655E5">
        <w:rPr>
          <w:rFonts w:ascii="Arial" w:hAnsi="Arial"/>
        </w:rPr>
        <w:t>7.3a.1.2.2.3</w:t>
      </w:r>
      <w:r w:rsidRPr="000655E5">
        <w:rPr>
          <w:rFonts w:ascii="Arial" w:hAnsi="Arial"/>
        </w:rPr>
        <w:tab/>
        <w:t>Attribute constraints</w:t>
      </w:r>
      <w:bookmarkEnd w:id="26"/>
      <w:bookmarkEnd w:id="28"/>
    </w:p>
    <w:p w14:paraId="169E6546"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29" w:name="_CRTable7_3a_1_2_2_31"/>
      <w:r w:rsidRPr="000655E5">
        <w:rPr>
          <w:rFonts w:ascii="Arial" w:hAnsi="Arial" w:cs="Arial"/>
          <w:b/>
        </w:rPr>
        <w:t xml:space="preserve">Table </w:t>
      </w:r>
      <w:bookmarkEnd w:id="29"/>
      <w:r w:rsidRPr="000655E5">
        <w:rPr>
          <w:rFonts w:ascii="Arial" w:hAnsi="Arial" w:cs="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655E5" w:rsidRPr="000655E5" w14:paraId="322A1944"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59FE26E"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1BE720C"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Definition</w:t>
            </w:r>
          </w:p>
        </w:tc>
      </w:tr>
      <w:tr w:rsidR="000655E5" w:rsidRPr="000655E5" w14:paraId="7AC24D21"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18168E"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aIMLInferenceName</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5F8A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r w:rsidRPr="000655E5">
              <w:rPr>
                <w:rFonts w:ascii="Courier New" w:hAnsi="Courier New" w:cs="Courier New"/>
                <w:sz w:val="18"/>
              </w:rPr>
              <w:t xml:space="preserve">MLTrainingRequest </w:t>
            </w:r>
            <w:r w:rsidRPr="000655E5">
              <w:rPr>
                <w:rFonts w:ascii="Arial" w:hAnsi="Arial" w:cs="Arial"/>
                <w:sz w:val="18"/>
                <w:lang w:eastAsia="zh-CN"/>
              </w:rPr>
              <w:t xml:space="preserve">MOI represents the request for </w:t>
            </w:r>
            <w:r w:rsidRPr="000655E5">
              <w:rPr>
                <w:rFonts w:ascii="Arial" w:hAnsi="Arial" w:cs="Arial"/>
                <w:sz w:val="18"/>
              </w:rPr>
              <w:t>ML model initial training</w:t>
            </w:r>
            <w:r w:rsidRPr="000655E5">
              <w:rPr>
                <w:rFonts w:ascii="Arial" w:hAnsi="Arial" w:cs="Arial"/>
                <w:sz w:val="18"/>
                <w:lang w:eastAsia="zh-CN"/>
              </w:rPr>
              <w:t>.</w:t>
            </w:r>
            <w:r w:rsidRPr="000655E5">
              <w:rPr>
                <w:rFonts w:ascii="Arial" w:hAnsi="Arial" w:cs="Arial"/>
                <w:sz w:val="18"/>
              </w:rPr>
              <w:t xml:space="preserve"> </w:t>
            </w:r>
          </w:p>
        </w:tc>
      </w:tr>
      <w:tr w:rsidR="000655E5" w:rsidRPr="000655E5" w14:paraId="68AF29AD"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15D91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34E7D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r w:rsidRPr="000655E5">
              <w:rPr>
                <w:rFonts w:ascii="Courier New" w:hAnsi="Courier New" w:cs="Courier New"/>
                <w:sz w:val="18"/>
              </w:rPr>
              <w:t xml:space="preserve">MLTrainingRequest </w:t>
            </w:r>
            <w:r w:rsidRPr="000655E5">
              <w:rPr>
                <w:rFonts w:ascii="Arial" w:hAnsi="Arial" w:cs="Arial"/>
                <w:sz w:val="18"/>
                <w:lang w:eastAsia="zh-CN"/>
              </w:rPr>
              <w:t>MOI represents the request for ML model re-training.</w:t>
            </w:r>
          </w:p>
        </w:tc>
      </w:tr>
      <w:tr w:rsidR="000655E5" w:rsidRPr="000655E5" w14:paraId="1BA24561"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DEB461"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mLModelCoordinationGroupRef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BAC19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r w:rsidRPr="000655E5">
              <w:rPr>
                <w:rFonts w:ascii="Courier New" w:hAnsi="Courier New" w:cs="Courier New"/>
                <w:sz w:val="18"/>
              </w:rPr>
              <w:t xml:space="preserve">MLTrainingRequest </w:t>
            </w:r>
            <w:r w:rsidRPr="000655E5">
              <w:rPr>
                <w:rFonts w:ascii="Arial" w:hAnsi="Arial" w:cs="Arial"/>
                <w:sz w:val="18"/>
                <w:lang w:eastAsia="zh-CN"/>
              </w:rPr>
              <w:t xml:space="preserve">MOI represents the request for the joint training of an existing </w:t>
            </w:r>
            <w:r w:rsidRPr="000655E5">
              <w:rPr>
                <w:rFonts w:ascii="Courier New" w:hAnsi="Courier New" w:cs="Courier New"/>
                <w:sz w:val="18"/>
              </w:rPr>
              <w:t>mLModelCoordinationGroup</w:t>
            </w:r>
            <w:r w:rsidRPr="000655E5">
              <w:rPr>
                <w:rFonts w:ascii="Arial" w:hAnsi="Arial" w:cs="Arial"/>
                <w:sz w:val="18"/>
                <w:lang w:eastAsia="zh-CN"/>
              </w:rPr>
              <w:t>.</w:t>
            </w:r>
          </w:p>
        </w:tc>
      </w:tr>
    </w:tbl>
    <w:p w14:paraId="3B4C6D8F" w14:textId="77777777" w:rsidR="000655E5" w:rsidRPr="000655E5" w:rsidRDefault="000655E5" w:rsidP="000655E5">
      <w:pPr>
        <w:overflowPunct w:val="0"/>
        <w:autoSpaceDE w:val="0"/>
        <w:autoSpaceDN w:val="0"/>
        <w:adjustRightInd w:val="0"/>
      </w:pPr>
    </w:p>
    <w:p w14:paraId="7E13E02F"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30" w:name="_CR7_3a_1_2_2_4"/>
      <w:bookmarkStart w:id="31" w:name="_Toc188006652"/>
      <w:bookmarkStart w:id="32" w:name="_Toc130201991"/>
      <w:bookmarkEnd w:id="30"/>
      <w:r w:rsidRPr="000655E5">
        <w:rPr>
          <w:rFonts w:ascii="Arial" w:hAnsi="Arial"/>
        </w:rPr>
        <w:t>7.3a.1.2.2.4</w:t>
      </w:r>
      <w:r w:rsidRPr="000655E5">
        <w:rPr>
          <w:rFonts w:ascii="Arial" w:hAnsi="Arial"/>
        </w:rPr>
        <w:tab/>
        <w:t>Notifications</w:t>
      </w:r>
      <w:bookmarkEnd w:id="31"/>
      <w:bookmarkEnd w:id="32"/>
    </w:p>
    <w:p w14:paraId="3D91F420" w14:textId="5B8C7817" w:rsidR="00396D3F" w:rsidRPr="00396D3F" w:rsidRDefault="000655E5" w:rsidP="000655E5">
      <w:pPr>
        <w:jc w:val="both"/>
        <w:rPr>
          <w:noProof/>
          <w:lang w:eastAsia="zh-CN"/>
        </w:rPr>
      </w:pPr>
      <w:r w:rsidRPr="000655E5">
        <w:t>The common notifications defined in clause 7.6 are valid for this IOC, without exceptions or additions.</w:t>
      </w: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33" w:author="Tejas" w:date="2025-01-10T10:10:00Z" w16du:dateUtc="2025-01-10T09:10:00Z"/>
          <w:lang w:eastAsia="zh-CN"/>
        </w:rPr>
      </w:pPr>
      <w:r>
        <w:rPr>
          <w:b/>
          <w:i/>
        </w:rPr>
        <w:t>Start of Next change</w:t>
      </w:r>
    </w:p>
    <w:p w14:paraId="4DE03F0C" w14:textId="77777777" w:rsidR="000655E5" w:rsidRPr="000655E5" w:rsidRDefault="000655E5" w:rsidP="000655E5">
      <w:pPr>
        <w:keepNext/>
        <w:keepLines/>
        <w:overflowPunct w:val="0"/>
        <w:autoSpaceDE w:val="0"/>
        <w:autoSpaceDN w:val="0"/>
        <w:adjustRightInd w:val="0"/>
        <w:spacing w:before="180"/>
        <w:ind w:left="1134" w:hanging="1134"/>
        <w:outlineLvl w:val="1"/>
        <w:rPr>
          <w:rFonts w:ascii="Arial" w:hAnsi="Arial"/>
          <w:sz w:val="32"/>
        </w:rPr>
      </w:pPr>
      <w:bookmarkStart w:id="34" w:name="_Toc106015907"/>
      <w:bookmarkStart w:id="35" w:name="_Toc106098546"/>
      <w:bookmarkStart w:id="36" w:name="_Toc188006777"/>
      <w:r w:rsidRPr="000655E5">
        <w:rPr>
          <w:rFonts w:ascii="Arial" w:hAnsi="Arial"/>
          <w:sz w:val="32"/>
        </w:rPr>
        <w:t>7.5</w:t>
      </w:r>
      <w:r w:rsidRPr="000655E5">
        <w:rPr>
          <w:rFonts w:ascii="Arial" w:hAnsi="Arial"/>
          <w:sz w:val="32"/>
        </w:rPr>
        <w:tab/>
        <w:t>Attribute definitions</w:t>
      </w:r>
      <w:bookmarkEnd w:id="34"/>
      <w:bookmarkEnd w:id="35"/>
      <w:bookmarkEnd w:id="36"/>
    </w:p>
    <w:p w14:paraId="2EDF963D" w14:textId="77777777" w:rsidR="000655E5" w:rsidRPr="000655E5" w:rsidRDefault="000655E5" w:rsidP="000655E5">
      <w:pPr>
        <w:keepNext/>
        <w:keepLines/>
        <w:overflowPunct w:val="0"/>
        <w:autoSpaceDE w:val="0"/>
        <w:autoSpaceDN w:val="0"/>
        <w:adjustRightInd w:val="0"/>
        <w:spacing w:before="120"/>
        <w:ind w:left="1134" w:hanging="1134"/>
        <w:outlineLvl w:val="2"/>
        <w:rPr>
          <w:rFonts w:ascii="Arial" w:hAnsi="Arial"/>
          <w:sz w:val="28"/>
        </w:rPr>
      </w:pPr>
      <w:bookmarkStart w:id="37" w:name="_CR7_5_1"/>
      <w:bookmarkStart w:id="38" w:name="_Toc188006778"/>
      <w:bookmarkStart w:id="39" w:name="_Toc106098547"/>
      <w:bookmarkStart w:id="40" w:name="_Toc106015908"/>
      <w:bookmarkStart w:id="41" w:name="MCCQCTEMPBM_00000157"/>
      <w:bookmarkEnd w:id="37"/>
      <w:r w:rsidRPr="000655E5">
        <w:rPr>
          <w:rFonts w:ascii="Arial" w:hAnsi="Arial"/>
          <w:sz w:val="28"/>
        </w:rPr>
        <w:t>7.5.1</w:t>
      </w:r>
      <w:r w:rsidRPr="000655E5">
        <w:rPr>
          <w:rFonts w:ascii="Arial" w:hAnsi="Arial"/>
          <w:sz w:val="28"/>
        </w:rPr>
        <w:tab/>
        <w:t>Attribute properties</w:t>
      </w:r>
      <w:bookmarkEnd w:id="38"/>
      <w:bookmarkEnd w:id="39"/>
      <w:bookmarkEnd w:id="40"/>
    </w:p>
    <w:p w14:paraId="529364B2"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42" w:name="_CRTable7_5_11"/>
      <w:r w:rsidRPr="000655E5">
        <w:rPr>
          <w:rFonts w:ascii="Arial" w:hAnsi="Arial" w:cs="Arial"/>
          <w:b/>
        </w:rPr>
        <w:t xml:space="preserve">Table </w:t>
      </w:r>
      <w:bookmarkEnd w:id="42"/>
      <w:r w:rsidRPr="000655E5">
        <w:rPr>
          <w:rFonts w:ascii="Arial" w:hAnsi="Arial" w:cs="Arial"/>
          <w:b/>
        </w:rPr>
        <w:t>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0655E5" w:rsidRPr="000655E5" w14:paraId="5440A6AE" w14:textId="77777777" w:rsidTr="000655E5">
        <w:trPr>
          <w:gridAfter w:val="1"/>
          <w:wAfter w:w="33" w:type="dxa"/>
          <w:tblHeader/>
          <w:jc w:val="center"/>
        </w:trPr>
        <w:tc>
          <w:tcPr>
            <w:tcW w:w="3119"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41"/>
          <w:p w14:paraId="7B8AE5E4"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Attribute Name</w:t>
            </w:r>
          </w:p>
        </w:tc>
        <w:tc>
          <w:tcPr>
            <w:tcW w:w="425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AA244E1"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Documentation and Allowed Values</w:t>
            </w:r>
          </w:p>
        </w:tc>
        <w:tc>
          <w:tcPr>
            <w:tcW w:w="22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E3938B0"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Properties</w:t>
            </w:r>
          </w:p>
        </w:tc>
      </w:tr>
      <w:tr w:rsidR="000655E5" w:rsidRPr="000655E5" w14:paraId="05425A2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74CE2"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D549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zh-CN"/>
              </w:rPr>
              <w:t xml:space="preserve">It </w:t>
            </w:r>
            <w:r w:rsidRPr="000655E5">
              <w:rPr>
                <w:rFonts w:ascii="Arial" w:hAnsi="Arial" w:cs="Arial"/>
                <w:sz w:val="18"/>
              </w:rPr>
              <w:t xml:space="preserve">identifies the </w:t>
            </w:r>
            <w:r w:rsidRPr="000655E5">
              <w:rPr>
                <w:rFonts w:ascii="Arial" w:hAnsi="Arial" w:cs="Arial"/>
                <w:sz w:val="18"/>
                <w:lang w:eastAsia="zh-CN"/>
              </w:rPr>
              <w:t>ML model</w:t>
            </w:r>
            <w:r w:rsidRPr="000655E5">
              <w:rPr>
                <w:rFonts w:ascii="Arial" w:hAnsi="Arial" w:cs="Arial"/>
                <w:sz w:val="18"/>
                <w:szCs w:val="18"/>
              </w:rPr>
              <w:t>.</w:t>
            </w:r>
          </w:p>
          <w:p w14:paraId="0083F51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It is unique in each MnS producer.</w:t>
            </w:r>
          </w:p>
          <w:p w14:paraId="615D1B3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4BE8D901"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9D5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45D21D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8C9EC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58EB56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ED272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A8A433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szCs w:val="18"/>
              </w:rPr>
              <w:t>isNullable: False</w:t>
            </w:r>
          </w:p>
        </w:tc>
      </w:tr>
      <w:tr w:rsidR="000655E5" w:rsidRPr="000655E5" w14:paraId="2AC8473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A09B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candidateTrainingDataSource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4D455"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 xml:space="preserve">It </w:t>
            </w:r>
            <w:r w:rsidRPr="000655E5">
              <w:rPr>
                <w:rFonts w:ascii="Arial" w:hAnsi="Arial" w:cs="Arial"/>
                <w:sz w:val="18"/>
              </w:rPr>
              <w:t>provides</w:t>
            </w:r>
            <w:r w:rsidRPr="000655E5">
              <w:rPr>
                <w:rFonts w:ascii="Arial" w:hAnsi="Arial" w:cs="Arial"/>
                <w:sz w:val="18"/>
                <w:lang w:eastAsia="zh-CN"/>
              </w:rPr>
              <w:t xml:space="preserve"> the address(es) of the candidate training data source provided by MnS consumer. The detailed training data format is vendor specific.</w:t>
            </w:r>
          </w:p>
          <w:p w14:paraId="3572829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0508C02A" w14:textId="77777777" w:rsidR="000655E5" w:rsidRPr="000655E5" w:rsidRDefault="000655E5" w:rsidP="000655E5">
            <w:pPr>
              <w:keepNext/>
              <w:keepLines/>
              <w:overflowPunct w:val="0"/>
              <w:autoSpaceDE w:val="0"/>
              <w:autoSpaceDN w:val="0"/>
              <w:adjustRightInd w:val="0"/>
              <w:spacing w:after="0"/>
              <w:rPr>
                <w:rFonts w:ascii="Arial" w:hAnsi="Arial" w:cs="Arial"/>
                <w:color w:val="000000"/>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0AE8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9F51F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BD5C21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5284297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337F27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45E254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C6F17F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1EF7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aIMLInferenceName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B7454"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 xml:space="preserve">It </w:t>
            </w:r>
            <w:r w:rsidRPr="000655E5">
              <w:rPr>
                <w:rFonts w:ascii="Arial" w:hAnsi="Arial" w:cs="Arial"/>
                <w:sz w:val="18"/>
              </w:rPr>
              <w:t>indicates</w:t>
            </w:r>
            <w:r w:rsidRPr="000655E5">
              <w:rPr>
                <w:rFonts w:ascii="Arial" w:hAnsi="Arial" w:cs="Arial"/>
                <w:sz w:val="18"/>
                <w:lang w:eastAsia="zh-CN"/>
              </w:rPr>
              <w:t xml:space="preserve"> the type of inference that the ML model supports. </w:t>
            </w:r>
          </w:p>
          <w:p w14:paraId="261A8FC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640AE09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color w:val="000000"/>
                <w:sz w:val="18"/>
              </w:rPr>
              <w:t>allowedValues: see clause 7.4.10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7FBF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1A6B1D0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A44B8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9662F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04AABB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BAA39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A6918E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141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lastRenderedPageBreak/>
              <w:t>mDAType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84FC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MDA supports. </w:t>
            </w:r>
          </w:p>
          <w:p w14:paraId="1989B5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2F7588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The detailed definition and corresponding allowed values for mDAType see TS 28.104 [2].</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0D33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MDAType (TS 28.104 [2])</w:t>
            </w:r>
          </w:p>
          <w:p w14:paraId="736C500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D4773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91608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D4383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22256C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98A06F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EDC16C"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nwdafAnalyticsType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1FBB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NWDAF supports. </w:t>
            </w:r>
          </w:p>
          <w:p w14:paraId="6AC361A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485C4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The detailed definition and corresponding allowed values for </w:t>
            </w:r>
            <w:r w:rsidRPr="000655E5">
              <w:rPr>
                <w:rFonts w:ascii="Arial" w:hAnsi="Arial" w:cs="Arial"/>
                <w:bCs/>
                <w:sz w:val="18"/>
              </w:rPr>
              <w:t>nwdaf</w:t>
            </w:r>
            <w:r w:rsidRPr="000655E5">
              <w:rPr>
                <w:rFonts w:ascii="Arial" w:hAnsi="Arial" w:cs="Arial"/>
                <w:sz w:val="18"/>
              </w:rPr>
              <w:t>AnalyticsID see NwdafEvent in TS 29.520 [20].</w:t>
            </w:r>
          </w:p>
          <w:p w14:paraId="7AD2CF6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BB5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NwdafEvent (TS 29.520 [20])</w:t>
            </w:r>
          </w:p>
          <w:p w14:paraId="33277E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D30D89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5F1583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6D133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29E9A1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C55F24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3A552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ngRanInferenceType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E172B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NG-RAN supports. </w:t>
            </w:r>
          </w:p>
          <w:p w14:paraId="02FA9D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36B2C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detailed definition and corresponding allowed values for ngRanInferenceType see clause 7.4a.1</w:t>
            </w:r>
          </w:p>
          <w:p w14:paraId="2199A34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18A04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NgRanInferenceType</w:t>
            </w:r>
          </w:p>
          <w:p w14:paraId="31CA59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AD77D4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77EEE6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31F4C1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2B748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194D23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3D3A3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vSExtensionType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EDEF1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is </w:t>
            </w:r>
            <w:r w:rsidRPr="000655E5">
              <w:rPr>
                <w:rFonts w:ascii="Arial" w:hAnsi="Arial" w:cs="Arial"/>
                <w:color w:val="000000"/>
                <w:sz w:val="18"/>
              </w:rPr>
              <w:t>vendor's specific extension.</w:t>
            </w:r>
          </w:p>
          <w:p w14:paraId="65FB4E2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4F1281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29D08D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685F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81C95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BA0B78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FAE8A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61051A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B19A3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4CF7E9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1EAC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usedConsumerTrainingData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A91A8E"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rPr>
              <w:t xml:space="preserve">It provides the address(es) where lists of the consumer-provided training data are located, which have been used for the </w:t>
            </w:r>
            <w:r w:rsidRPr="000655E5">
              <w:rPr>
                <w:rFonts w:ascii="Arial" w:hAnsi="Arial" w:cs="Arial"/>
                <w:sz w:val="18"/>
                <w:lang w:eastAsia="zh-CN"/>
              </w:rPr>
              <w:t>ML model training</w:t>
            </w:r>
            <w:r w:rsidRPr="000655E5">
              <w:rPr>
                <w:rFonts w:ascii="Arial" w:hAnsi="Arial" w:cs="Arial"/>
                <w:sz w:val="18"/>
                <w:szCs w:val="18"/>
              </w:rPr>
              <w:t>.</w:t>
            </w:r>
          </w:p>
          <w:p w14:paraId="6C6C84E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1A32E75D" w14:textId="77777777" w:rsidR="000655E5" w:rsidRPr="000655E5" w:rsidRDefault="000655E5" w:rsidP="000655E5">
            <w:pPr>
              <w:keepNext/>
              <w:keepLines/>
              <w:overflowPunct w:val="0"/>
              <w:autoSpaceDE w:val="0"/>
              <w:autoSpaceDN w:val="0"/>
              <w:adjustRightInd w:val="0"/>
              <w:spacing w:after="0"/>
              <w:rPr>
                <w:rFonts w:ascii="Arial" w:hAnsi="Arial"/>
                <w:color w:val="000000"/>
                <w:sz w:val="18"/>
              </w:rPr>
            </w:pPr>
            <w:r w:rsidRPr="000655E5">
              <w:rPr>
                <w:rFonts w:ascii="Arial" w:hAnsi="Arial" w:cs="Arial"/>
                <w:color w:val="000000"/>
                <w:sz w:val="18"/>
              </w:rPr>
              <w:t>allowedValues: N/A.</w:t>
            </w:r>
          </w:p>
          <w:p w14:paraId="2DE287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7B7D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2A86501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DBBC91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281D5F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09F5DD5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8392F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4B65E7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37168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trainingRequestRef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6920E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DN(s) of the related </w:t>
            </w:r>
            <w:r w:rsidRPr="000655E5">
              <w:rPr>
                <w:rFonts w:ascii="Courier New" w:hAnsi="Courier New" w:cs="Courier New"/>
                <w:sz w:val="18"/>
              </w:rPr>
              <w:t xml:space="preserve">MLTrainingRequest </w:t>
            </w:r>
            <w:r w:rsidRPr="000655E5">
              <w:rPr>
                <w:rFonts w:ascii="Arial" w:hAnsi="Arial" w:cs="Arial"/>
                <w:sz w:val="18"/>
              </w:rPr>
              <w:t>MOI(s).</w:t>
            </w:r>
          </w:p>
          <w:p w14:paraId="6720E7A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7464F84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9544C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597CA5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1DD553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1BDFAC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6EFBE6C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0D273E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617579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37989"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trainingProcessRef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6A695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DN(s) of the related </w:t>
            </w:r>
            <w:r w:rsidRPr="000655E5">
              <w:rPr>
                <w:rFonts w:ascii="Courier New" w:hAnsi="Courier New" w:cs="Courier New"/>
                <w:sz w:val="18"/>
              </w:rPr>
              <w:t xml:space="preserve">MLTrainingProcess </w:t>
            </w:r>
            <w:r w:rsidRPr="000655E5">
              <w:rPr>
                <w:rFonts w:ascii="Arial" w:hAnsi="Arial" w:cs="Arial"/>
                <w:sz w:val="18"/>
              </w:rPr>
              <w:t xml:space="preserve">MOI(s) that produced the </w:t>
            </w:r>
            <w:r w:rsidRPr="000655E5">
              <w:rPr>
                <w:rFonts w:ascii="Courier New" w:hAnsi="Courier New" w:cs="Courier New"/>
                <w:sz w:val="18"/>
              </w:rPr>
              <w:t>MLTrainingReport</w:t>
            </w:r>
            <w:r w:rsidRPr="000655E5">
              <w:rPr>
                <w:rFonts w:ascii="Arial" w:hAnsi="Arial" w:cs="Arial"/>
                <w:sz w:val="18"/>
              </w:rPr>
              <w:t>.</w:t>
            </w:r>
          </w:p>
          <w:p w14:paraId="4158100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6A6B220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51F5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7E901A4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94E0A0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1E3E4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EB24B0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8F625D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091BD85"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8820A3"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trainingReportRef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58CC7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r w:rsidRPr="000655E5">
              <w:rPr>
                <w:rFonts w:ascii="Courier New" w:hAnsi="Courier New" w:cs="Courier New"/>
                <w:sz w:val="18"/>
              </w:rPr>
              <w:t xml:space="preserve">MLTrainingReport </w:t>
            </w:r>
            <w:r w:rsidRPr="000655E5">
              <w:rPr>
                <w:rFonts w:ascii="Arial" w:hAnsi="Arial" w:cs="Arial"/>
                <w:sz w:val="18"/>
              </w:rPr>
              <w:t>MOI that represents the reports of the ML model training.</w:t>
            </w:r>
          </w:p>
          <w:p w14:paraId="1EA863AC"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3D0475A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2376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E94EB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20D5D2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5BC81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BCBA80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EF8F9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E646166"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08CC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lastTrainingRef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68D7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r w:rsidRPr="000655E5">
              <w:rPr>
                <w:rFonts w:ascii="Courier New" w:hAnsi="Courier New" w:cs="Courier New"/>
                <w:sz w:val="18"/>
              </w:rPr>
              <w:t xml:space="preserve">MLTrainingReport </w:t>
            </w:r>
            <w:r w:rsidRPr="000655E5">
              <w:rPr>
                <w:rFonts w:ascii="Arial" w:hAnsi="Arial" w:cs="Arial"/>
                <w:sz w:val="18"/>
              </w:rPr>
              <w:t>MOI that represents the reports for the last training of the ML model(s).</w:t>
            </w:r>
          </w:p>
          <w:p w14:paraId="3D2E8EE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3E2E4C3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E378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51487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9F8E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71D0E5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0BAEA0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DB1F08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18D25A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96C7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modelConfidenceIndication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3902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average confidence value (in unit of percentage) that the ML model would perform for inference on the data with the same distribution as training data.</w:t>
            </w:r>
          </w:p>
          <w:p w14:paraId="7B7D664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Essentially, this is a measure of degree of the convergence of the trained ML model.</w:t>
            </w:r>
          </w:p>
          <w:p w14:paraId="14CAA5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D2E11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67D0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Integer</w:t>
            </w:r>
          </w:p>
          <w:p w14:paraId="48AE8F8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BC6314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D5D197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67A74F6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89F47A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242C12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E9D91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lastRenderedPageBreak/>
              <w:t>trainingRequestSource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3A69B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entity that requested to instantiate the </w:t>
            </w:r>
            <w:r w:rsidRPr="000655E5">
              <w:rPr>
                <w:rFonts w:ascii="Courier New" w:hAnsi="Courier New" w:cs="Courier New"/>
                <w:sz w:val="18"/>
              </w:rPr>
              <w:t xml:space="preserve">MLTrainingRequest </w:t>
            </w:r>
            <w:r w:rsidRPr="000655E5">
              <w:rPr>
                <w:rFonts w:ascii="Arial" w:hAnsi="Arial" w:cs="Arial"/>
                <w:sz w:val="18"/>
              </w:rPr>
              <w:t>MOI.</w:t>
            </w:r>
          </w:p>
          <w:p w14:paraId="27F6CF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This attribute is the DN of a managed entity, otherwise, it is a String.</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8ED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&lt;&lt;Choice&gt;&gt;</w:t>
            </w:r>
          </w:p>
          <w:p w14:paraId="1A0435D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E92E3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43665B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5E97BA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939321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A983C8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9664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lang w:eastAsia="zh-CN"/>
              </w:rPr>
              <w:t>MLTrainingRequest.requestStatus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D5EC4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model training request.</w:t>
            </w:r>
          </w:p>
          <w:p w14:paraId="08D6B0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5600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Enum</w:t>
            </w:r>
          </w:p>
          <w:p w14:paraId="1381AB5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096BD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20257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0EDB92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888FE8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AAAFE4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6100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r w:rsidRPr="000655E5">
              <w:rPr>
                <w:rFonts w:ascii="Courier New" w:hAnsi="Courier New" w:cs="Courier New"/>
                <w:sz w:val="18"/>
                <w:szCs w:val="18"/>
              </w:rPr>
              <w:t>mL</w:t>
            </w:r>
            <w:r w:rsidRPr="000655E5">
              <w:rPr>
                <w:rFonts w:ascii="Courier New" w:hAnsi="Courier New" w:cs="Courier New"/>
                <w:sz w:val="18"/>
                <w:szCs w:val="18"/>
                <w:lang w:eastAsia="zh-CN"/>
              </w:rPr>
              <w:t>TrainingProcessId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B2D835"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zh-CN"/>
              </w:rPr>
              <w:t xml:space="preserve">It </w:t>
            </w:r>
            <w:r w:rsidRPr="000655E5">
              <w:rPr>
                <w:rFonts w:ascii="Arial" w:hAnsi="Arial" w:cs="Arial"/>
                <w:sz w:val="18"/>
              </w:rPr>
              <w:t>identifies the training process</w:t>
            </w:r>
            <w:r w:rsidRPr="000655E5">
              <w:rPr>
                <w:rFonts w:ascii="Arial" w:hAnsi="Arial" w:cs="Arial"/>
                <w:sz w:val="18"/>
                <w:szCs w:val="18"/>
              </w:rPr>
              <w:t>.</w:t>
            </w:r>
          </w:p>
          <w:p w14:paraId="2D1D2B0B"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It is unique in each instantiated process in the MnS producer.</w:t>
            </w:r>
          </w:p>
          <w:p w14:paraId="53090AE7"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1CF42BD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41B9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1A88AFD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8CECD4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0A5240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A63420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CEA116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86E334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E8C8E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r w:rsidRPr="000655E5">
              <w:rPr>
                <w:rFonts w:ascii="Courier New" w:hAnsi="Courier New" w:cs="Courier New"/>
                <w:sz w:val="18"/>
                <w:szCs w:val="18"/>
                <w:lang w:eastAsia="zh-CN"/>
              </w:rPr>
              <w:t>priority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70E04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priority of the training process.</w:t>
            </w:r>
          </w:p>
          <w:p w14:paraId="4A57BAE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priority may be used by the ML model training to schedule the training processes. Lower value indicates a higher priority.</w:t>
            </w:r>
          </w:p>
          <w:p w14:paraId="22AA574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E4434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 0..</w:t>
            </w:r>
            <w:r w:rsidRPr="000655E5">
              <w:rPr>
                <w:rFonts w:ascii="Arial" w:hAnsi="Arial" w:cs="Arial"/>
                <w:sz w:val="18"/>
                <w:lang w:eastAsia="zh-CN"/>
              </w:rPr>
              <w:t>65535</w:t>
            </w:r>
            <w:r w:rsidRPr="000655E5">
              <w:rPr>
                <w:rFonts w:ascii="Arial" w:hAnsi="Arial" w:cs="Arial"/>
                <w:color w:val="000000"/>
                <w:sz w:val="18"/>
              </w:rP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F68D0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Integer</w:t>
            </w:r>
          </w:p>
          <w:p w14:paraId="538D3E4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C9A0F1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D40D5A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6B50E6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0  </w:t>
            </w:r>
          </w:p>
          <w:p w14:paraId="199807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6364BE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B2258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r w:rsidRPr="000655E5">
              <w:rPr>
                <w:rFonts w:ascii="Courier New" w:hAnsi="Courier New" w:cs="Courier New"/>
                <w:sz w:val="18"/>
                <w:szCs w:val="18"/>
                <w:lang w:eastAsia="zh-CN"/>
              </w:rPr>
              <w:t>terminationConditions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5673E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conditions to be considered by the ML training MnS producer to terminate a specific training process.</w:t>
            </w:r>
          </w:p>
          <w:p w14:paraId="6EA91FC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9363FB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36F82A" w14:textId="77777777" w:rsidR="000655E5" w:rsidRPr="000655E5" w:rsidRDefault="000655E5" w:rsidP="000655E5">
            <w:pPr>
              <w:overflowPunct w:val="0"/>
              <w:autoSpaceDE w:val="0"/>
              <w:autoSpaceDN w:val="0"/>
              <w:adjustRightInd w:val="0"/>
            </w:pPr>
            <w:r w:rsidRPr="000655E5">
              <w:t>type: String</w:t>
            </w:r>
          </w:p>
          <w:p w14:paraId="14DB554D" w14:textId="77777777" w:rsidR="000655E5" w:rsidRPr="000655E5" w:rsidRDefault="000655E5" w:rsidP="000655E5">
            <w:pPr>
              <w:tabs>
                <w:tab w:val="center" w:pos="1333"/>
              </w:tabs>
              <w:overflowPunct w:val="0"/>
              <w:autoSpaceDE w:val="0"/>
              <w:autoSpaceDN w:val="0"/>
              <w:adjustRightInd w:val="0"/>
              <w:contextualSpacing/>
              <w:rPr>
                <w:rFonts w:ascii="Arial" w:hAnsi="Arial" w:cs="Arial"/>
                <w:sz w:val="18"/>
                <w:szCs w:val="18"/>
              </w:rPr>
            </w:pPr>
            <w:r w:rsidRPr="000655E5">
              <w:rPr>
                <w:rFonts w:ascii="Arial" w:hAnsi="Arial" w:cs="Arial"/>
                <w:sz w:val="18"/>
                <w:szCs w:val="18"/>
              </w:rPr>
              <w:t>multiplicity: 1</w:t>
            </w:r>
          </w:p>
          <w:p w14:paraId="3D642F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791953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71526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175FB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7595805"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BC19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progressStatus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0E159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status of the process.</w:t>
            </w:r>
          </w:p>
          <w:p w14:paraId="096039D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B97FF9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521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ProcessMonitor </w:t>
            </w:r>
          </w:p>
          <w:p w14:paraId="0E5F20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264079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2851B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772706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C4E6A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07E2DF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27A4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MLUpdateProcess.cancelProcess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9D40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update MnS consumer to cancel the ML update process.</w:t>
            </w:r>
          </w:p>
          <w:p w14:paraId="0DF8E40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 xml:space="preserve">Setting this attribute to "TRUE" cancels the ML update process. Setting the attribute to "FALSE" has no observable result. </w:t>
            </w:r>
          </w:p>
          <w:p w14:paraId="2051545D"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6B1E298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2B432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39BB403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F9ABE1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E7A6E5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9E7C31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5B3522A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6F4F8B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62E68"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MLUpdateProcess.suspendProcess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1EFE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allows the ML update MnS consumer to suspend the ML update process.</w:t>
            </w:r>
          </w:p>
          <w:p w14:paraId="0322196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Setting this attribute to "TRUE" suspends the ML update process. The process can be resumed by setting this attribute to “FALSE” when it is suspended. Setting the attribute to "FALSE" has no observable result.</w:t>
            </w:r>
          </w:p>
          <w:p w14:paraId="4E36365A"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10CFE6A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14C5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26BA3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67E113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D669C8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48FF76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6214119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F3393D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6A3A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mLModelVersion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F029D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version number of the ML model.</w:t>
            </w:r>
          </w:p>
          <w:p w14:paraId="4681C23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03CEA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AE7D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F3D8FA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7BCE45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491B6C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51EA95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4536AC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358AB7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C0A4E"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lastRenderedPageBreak/>
              <w:t>performanceRequirements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432B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expected performance for a trained ML model when performing on the training data.</w:t>
            </w:r>
          </w:p>
          <w:p w14:paraId="0D79A0C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E1971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2B8220"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ModelPerformance</w:t>
            </w:r>
          </w:p>
          <w:p w14:paraId="7D2BAB89"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60A388"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96E41B2"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65DB005C"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DA9BA31"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279EF7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B5C60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modelPerformanceTraining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7AA1F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training data.</w:t>
            </w:r>
          </w:p>
          <w:p w14:paraId="56A3FC4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C13476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7190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ModelPerformance</w:t>
            </w:r>
          </w:p>
          <w:p w14:paraId="3778F17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5D387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F04A7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40A48E6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3F7BF7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7B6822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E5300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MLTrainingProcess.progressStatus.progressStateInfo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151EB" w14:textId="77777777" w:rsidR="000655E5" w:rsidRPr="000655E5" w:rsidRDefault="000655E5" w:rsidP="000655E5">
            <w:pPr>
              <w:keepNext/>
              <w:keepLines/>
              <w:overflowPunct w:val="0"/>
              <w:autoSpaceDE w:val="0"/>
              <w:autoSpaceDN w:val="0"/>
              <w:adjustRightInd w:val="0"/>
              <w:spacing w:after="0"/>
              <w:rPr>
                <w:rFonts w:ascii="Arial" w:hAnsi="Arial"/>
                <w:sz w:val="18"/>
                <w:lang w:eastAsia="de-DE"/>
              </w:rPr>
            </w:pPr>
            <w:r w:rsidRPr="000655E5">
              <w:rPr>
                <w:rFonts w:ascii="Arial" w:hAnsi="Arial" w:cs="Arial"/>
                <w:sz w:val="18"/>
                <w:lang w:eastAsia="de-DE"/>
              </w:rPr>
              <w:t>It provides the following specialization for the “</w:t>
            </w:r>
            <w:r w:rsidRPr="000655E5">
              <w:rPr>
                <w:rFonts w:ascii="Arial" w:hAnsi="Arial" w:cs="Arial"/>
                <w:sz w:val="18"/>
                <w:szCs w:val="18"/>
              </w:rPr>
              <w:t>progressStateInfo</w:t>
            </w:r>
            <w:r w:rsidRPr="000655E5">
              <w:rPr>
                <w:rFonts w:ascii="Arial" w:hAnsi="Arial" w:cs="Arial"/>
                <w:sz w:val="18"/>
                <w:lang w:eastAsia="de-DE"/>
              </w:rPr>
              <w:t>“ attribute of the “ProcessMonitor“ data type for the “</w:t>
            </w:r>
            <w:r w:rsidRPr="000655E5">
              <w:rPr>
                <w:rFonts w:ascii="Courier New" w:hAnsi="Courier New" w:cs="Courier New"/>
                <w:sz w:val="18"/>
              </w:rPr>
              <w:t>MLTrainingProcess.progressStatus</w:t>
            </w:r>
            <w:r w:rsidRPr="000655E5">
              <w:rPr>
                <w:rFonts w:ascii="Arial" w:hAnsi="Arial" w:cs="Arial"/>
                <w:sz w:val="18"/>
                <w:lang w:eastAsia="de-DE"/>
              </w:rPr>
              <w:t>“.</w:t>
            </w:r>
          </w:p>
          <w:p w14:paraId="57606D2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29474CC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r w:rsidRPr="000655E5">
              <w:rPr>
                <w:rFonts w:ascii="Arial" w:hAnsi="Arial" w:cs="Arial"/>
                <w:sz w:val="18"/>
                <w:lang w:eastAsia="de-DE"/>
              </w:rPr>
              <w:t>When the ML model training is in progress, and the " mLTrainingProcess.progressStatus.status " is equal to "</w:t>
            </w:r>
            <w:r w:rsidRPr="000655E5">
              <w:rPr>
                <w:rFonts w:ascii="Arial" w:hAnsi="Arial" w:cs="Arial"/>
                <w:sz w:val="18"/>
                <w:lang w:eastAsia="zh-CN"/>
              </w:rPr>
              <w:t>RUNNING</w:t>
            </w:r>
            <w:r w:rsidRPr="000655E5">
              <w:rPr>
                <w:rFonts w:ascii="Arial" w:hAnsi="Arial" w:cs="Arial"/>
                <w:sz w:val="18"/>
                <w:lang w:eastAsia="de-DE"/>
              </w:rPr>
              <w:t>", it provides the more detailed progress information.</w:t>
            </w:r>
          </w:p>
          <w:p w14:paraId="2F59343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0C34746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de-DE"/>
              </w:rPr>
              <w:t>allowedValues for " mLTrainingProcess.progressStatus.status " = "</w:t>
            </w:r>
            <w:r w:rsidRPr="000655E5">
              <w:rPr>
                <w:rFonts w:ascii="Arial" w:hAnsi="Arial" w:cs="Arial"/>
                <w:sz w:val="18"/>
                <w:lang w:eastAsia="zh-CN"/>
              </w:rPr>
              <w:t>RUNNING</w:t>
            </w:r>
            <w:r w:rsidRPr="000655E5">
              <w:rPr>
                <w:rFonts w:ascii="Arial" w:hAnsi="Arial" w:cs="Arial"/>
                <w:sz w:val="18"/>
                <w:lang w:eastAsia="de-DE"/>
              </w:rPr>
              <w:t>":</w:t>
            </w:r>
          </w:p>
          <w:p w14:paraId="536342A7"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“COLLECTING_DATA”</w:t>
            </w:r>
          </w:p>
          <w:p w14:paraId="2200DE55"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“PREPARING_TRAINING_DATA”</w:t>
            </w:r>
          </w:p>
          <w:p w14:paraId="165E184E"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“TRAINING” + DN of the MLModel being trained</w:t>
            </w:r>
          </w:p>
          <w:p w14:paraId="32D72F5E"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04410A7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The allowed values for </w:t>
            </w:r>
            <w:r w:rsidRPr="000655E5">
              <w:rPr>
                <w:rFonts w:ascii="Arial" w:hAnsi="Arial" w:cs="Arial"/>
                <w:sz w:val="18"/>
                <w:lang w:eastAsia="de-DE"/>
              </w:rPr>
              <w:t>" mLTrainingProcess.progressStatus.status " = "</w:t>
            </w:r>
            <w:r w:rsidRPr="000655E5">
              <w:rPr>
                <w:rFonts w:ascii="Arial" w:hAnsi="Arial" w:cs="Arial"/>
                <w:sz w:val="18"/>
                <w:szCs w:val="18"/>
              </w:rPr>
              <w:t>CANCELLING" are vendor specific.</w:t>
            </w:r>
          </w:p>
          <w:p w14:paraId="4E3BE8A6"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6B590B9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rPr>
              <w:t xml:space="preserve">The allowed values for </w:t>
            </w:r>
            <w:r w:rsidRPr="000655E5">
              <w:rPr>
                <w:rFonts w:ascii="Arial" w:hAnsi="Arial" w:cs="Arial"/>
                <w:sz w:val="18"/>
                <w:lang w:eastAsia="de-DE"/>
              </w:rPr>
              <w:t>" mLTrainingProcess.progressStatus.status " = "</w:t>
            </w:r>
            <w:r w:rsidRPr="000655E5">
              <w:rPr>
                <w:rFonts w:ascii="Arial" w:hAnsi="Arial" w:cs="Arial"/>
                <w:sz w:val="18"/>
                <w:szCs w:val="18"/>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E46D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E8FAB2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8A5A7E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625F2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8D6CB3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033EB5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B579FC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C1EF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inferenceOutputName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C997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name of an inference output of an ML model.</w:t>
            </w:r>
          </w:p>
          <w:p w14:paraId="5F08126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3B66DF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 xml:space="preserve">allowedValues: the name of the MDA output IEs (see 3GPP TS 28.104 [2]), name of analytics output IEs of NWDAF (see TS 23.288 [3]), RAN </w:t>
            </w:r>
            <w:r w:rsidRPr="000655E5">
              <w:rPr>
                <w:rFonts w:ascii="Arial" w:hAnsi="Arial" w:cs="Arial"/>
                <w:color w:val="000000"/>
                <w:sz w:val="18"/>
                <w:lang w:eastAsia="zh-CN"/>
              </w:rPr>
              <w:t>in</w:t>
            </w:r>
            <w:r w:rsidRPr="000655E5">
              <w:rPr>
                <w:rFonts w:ascii="Arial" w:hAnsi="Arial" w:cs="Arial"/>
                <w:color w:val="000000"/>
                <w:sz w:val="18"/>
              </w:rPr>
              <w:t>ference output IE name(s), and vendor's specific extensions.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50B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EB6E98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A2959C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F64EAB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D8CA79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380678D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9383B7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9B245"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lang w:eastAsia="zh-CN"/>
              </w:rPr>
              <w:t>performanceMetric</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8C93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metric used to evaluate the performance of an ML model, e.g. "accuracy", "precision", "F1 score", etc.</w:t>
            </w:r>
          </w:p>
          <w:p w14:paraId="532C667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96416F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allowedValues: </w:t>
            </w:r>
            <w:r w:rsidRPr="000655E5">
              <w:rPr>
                <w:rFonts w:ascii="Arial" w:hAnsi="Arial" w:cs="Arial"/>
                <w:color w:val="000000"/>
                <w:sz w:val="18"/>
              </w:rPr>
              <w:t>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2920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C38A6C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463F04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90573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120D67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03D0B83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F9C867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F5A5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performanceScore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9A85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(in unit of percentage) of an ML model when performing inference on a specific data set (Note).</w:t>
            </w:r>
          </w:p>
          <w:p w14:paraId="6CCB67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25129B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EB993F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06E3FB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E8F1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18154A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3DC50C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613950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84A297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4025A7A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0DCB92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F0E79"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lastRenderedPageBreak/>
              <w:t>MLTrainingRequest.cancelRequest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AF50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cancel the ML model training request.</w:t>
            </w:r>
          </w:p>
          <w:p w14:paraId="1AD6C27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model training request. The request can be resumed by setting this attribute to "FALSE" when it is suspended. Cancellation is possible when the </w:t>
            </w:r>
            <w:r w:rsidRPr="000655E5">
              <w:rPr>
                <w:rFonts w:ascii="Courier New" w:hAnsi="Courier New" w:cs="Courier New"/>
                <w:sz w:val="18"/>
                <w:lang w:eastAsia="zh-CN"/>
              </w:rPr>
              <w:t>requestStatus</w:t>
            </w:r>
            <w:r w:rsidRPr="000655E5">
              <w:rPr>
                <w:rFonts w:ascii="Arial" w:hAnsi="Arial" w:cs="Arial"/>
                <w:sz w:val="18"/>
              </w:rPr>
              <w:t xml:space="preserve"> is the "NOT_STARTED", " IN_PROGRESS", and "SUSPENDED" state. Setting the attribute to "FALSE" has no observable result.</w:t>
            </w:r>
          </w:p>
          <w:p w14:paraId="3BEE4C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FE7A6B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3DC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A60E2C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1E949D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DC334A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4C863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06986EB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A93E52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7D001"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MLTrainingRequest.suspendRequest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B3911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suspend the ML model training request.</w:t>
            </w:r>
          </w:p>
          <w:p w14:paraId="0FD26B0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training process. Suspension is possible when the </w:t>
            </w:r>
            <w:r w:rsidRPr="000655E5">
              <w:rPr>
                <w:rFonts w:ascii="Courier New" w:hAnsi="Courier New" w:cs="Courier New"/>
                <w:sz w:val="18"/>
                <w:lang w:eastAsia="zh-CN"/>
              </w:rPr>
              <w:t>requestStatus</w:t>
            </w:r>
            <w:r w:rsidRPr="000655E5">
              <w:rPr>
                <w:rFonts w:ascii="Arial" w:hAnsi="Arial" w:cs="Arial"/>
                <w:sz w:val="18"/>
              </w:rPr>
              <w:t xml:space="preserve"> is not the "FINISHED" state. Setting the attribute to "FALSE" has no observable result. </w:t>
            </w:r>
          </w:p>
          <w:p w14:paraId="1660208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0CD2EC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8E15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503A686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BC5196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36B7AC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D51E4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59B25C8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856D023"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BFC8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MLTrainingProcess.cancelProcess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A30F8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cancel the ML model training process.</w:t>
            </w:r>
          </w:p>
          <w:p w14:paraId="3C974A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Setting this attribute to “TRUE“ cancels the ML model training process. Cancellation is possible when the “mLTrainingProcess.progressStatus.status“ is not the “FINISHED“ state. Setting the attribute to “FALSE“ has no observable result.</w:t>
            </w:r>
          </w:p>
          <w:p w14:paraId="1318447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50626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57D5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5A6D7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CAF32D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83D6ED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07D306B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45B4E8E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C52299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BA4BC"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MLTrainingProcess.suspendProcess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B87D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suspend the ML model training process.</w:t>
            </w:r>
          </w:p>
          <w:p w14:paraId="3F47A1F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3A1C7C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1CF24C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3F43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227D965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6FC3FD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62A37E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CB085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0B1053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10CB12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2C22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inferenceEntityRef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AF176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target entities that will use the ML model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19DF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9B5D4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A67FE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184AFD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5A5B4B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B6F89F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810F17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F613A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dataProviderRef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C63E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entities that have provided or should provide data needed by the ML model e.g. for training 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26F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71223F7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9E99D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22393B6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08A8CAE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E7D4D7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1984A0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0C676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areNewTrainingDataUsed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6C57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whether new training data </w:t>
            </w:r>
            <w:r w:rsidRPr="000655E5">
              <w:rPr>
                <w:rFonts w:ascii="Arial" w:hAnsi="Arial" w:cs="Arial"/>
                <w:sz w:val="18"/>
                <w:lang w:eastAsia="zh-CN"/>
              </w:rPr>
              <w:t>are</w:t>
            </w:r>
            <w:r w:rsidRPr="000655E5">
              <w:rPr>
                <w:rFonts w:ascii="Arial" w:hAnsi="Arial" w:cs="Arial"/>
                <w:sz w:val="18"/>
              </w:rPr>
              <w:t xml:space="preserve"> used for the ML model training.</w:t>
            </w:r>
          </w:p>
          <w:p w14:paraId="333215D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37B8D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E2DAA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AEBD99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5075F4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6DF16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76F72C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09926E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C914DC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D8892"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trainingDataQualityScore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D3D8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numerical value that represents the dependability/quality of a given observation and measurement type. The lowest value indicates the lowest level of dependability of the data, i.e. that the data is not usable at all.</w:t>
            </w:r>
          </w:p>
          <w:p w14:paraId="1B3F355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2EF4D9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13A2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25A1CE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B8585F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C72773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E53F17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65641BF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260E86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1F24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lastRenderedPageBreak/>
              <w:t>decisionConfidenceScore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9995D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C1559F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A28B61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F53A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5099BED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53BBB7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F92966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5A0914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3BF35D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25E4982"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C11DE5"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lang w:eastAsia="zh-CN"/>
              </w:rPr>
              <w:t>expectedRuntimeContext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A4CFE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describes </w:t>
            </w:r>
            <w:r w:rsidRPr="000655E5">
              <w:rPr>
                <w:rFonts w:ascii="Arial" w:hAnsi="Arial" w:cs="Arial"/>
                <w:color w:val="000000"/>
                <w:sz w:val="18"/>
                <w:lang w:val="en-US"/>
              </w:rPr>
              <w:t>the context where an MLModel is expected to be applied.</w:t>
            </w:r>
          </w:p>
          <w:p w14:paraId="76C8CF7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0CC26C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887A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MLContext</w:t>
            </w:r>
          </w:p>
          <w:p w14:paraId="1377A4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FF7FFE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820A9C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81D993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628CE5F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F872B9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36DCD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rPr>
              <w:t>trainingContext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2EB1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specifies the context under which the </w:t>
            </w:r>
            <w:r w:rsidRPr="000655E5">
              <w:rPr>
                <w:rFonts w:ascii="Courier New" w:hAnsi="Courier New" w:cs="Courier New"/>
                <w:sz w:val="18"/>
                <w:lang w:eastAsia="zh-CN"/>
              </w:rPr>
              <w:t xml:space="preserve">MLModel </w:t>
            </w:r>
            <w:r w:rsidRPr="000655E5">
              <w:rPr>
                <w:rFonts w:ascii="Arial" w:hAnsi="Arial" w:cs="Arial"/>
                <w:sz w:val="18"/>
              </w:rPr>
              <w:t>has been trained.</w:t>
            </w:r>
          </w:p>
          <w:p w14:paraId="2DC09F2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1A75D7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B865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MLContext</w:t>
            </w:r>
          </w:p>
          <w:p w14:paraId="691076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7A1E60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9037C3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5C0BD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7E42B0D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EF4957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0AAC1"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rPr>
              <w:t>runTimeContext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398F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This specifies the context where the MLmodel or model is being applied.</w:t>
            </w:r>
          </w:p>
          <w:p w14:paraId="37CFEFF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F3554A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CA1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MLContext</w:t>
            </w:r>
          </w:p>
          <w:p w14:paraId="25C871A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5BD55C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B91B1E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F61C9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258589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AC59D73"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71C1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MLTrainingRequest.mLModelRef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EB0F3" w14:textId="77777777" w:rsidR="000655E5" w:rsidRPr="000655E5" w:rsidRDefault="000655E5" w:rsidP="000655E5">
            <w:pPr>
              <w:overflowPunct w:val="0"/>
              <w:autoSpaceDE w:val="0"/>
              <w:autoSpaceDN w:val="0"/>
              <w:adjustRightInd w:val="0"/>
              <w:spacing w:after="0"/>
            </w:pPr>
            <w:r w:rsidRPr="000655E5">
              <w:rPr>
                <w:rFonts w:ascii="Arial" w:hAnsi="Arial"/>
                <w:sz w:val="18"/>
              </w:rPr>
              <w:t>It identifies the DN of the</w:t>
            </w:r>
            <w:r w:rsidRPr="000655E5">
              <w:t xml:space="preserve"> </w:t>
            </w:r>
            <w:r w:rsidRPr="000655E5">
              <w:rPr>
                <w:rFonts w:ascii="Courier New" w:hAnsi="Courier New" w:cs="Courier New"/>
              </w:rPr>
              <w:t>MLModel</w:t>
            </w:r>
            <w:r w:rsidRPr="000655E5">
              <w:t xml:space="preserve"> </w:t>
            </w:r>
            <w:r w:rsidRPr="000655E5">
              <w:rPr>
                <w:rFonts w:ascii="Arial" w:hAnsi="Arial"/>
                <w:sz w:val="18"/>
              </w:rPr>
              <w:t>requested to be trained.</w:t>
            </w:r>
          </w:p>
          <w:p w14:paraId="27F70C08"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4B9559C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A152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6F713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FBBD6C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242B69D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087EC8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98A540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CE47AA2"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644F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MLTrainingReport.mLModelGeneratedRef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0122EE" w14:textId="77777777" w:rsidR="000655E5" w:rsidRPr="000655E5" w:rsidRDefault="000655E5" w:rsidP="000655E5">
            <w:pPr>
              <w:overflowPunct w:val="0"/>
              <w:autoSpaceDE w:val="0"/>
              <w:autoSpaceDN w:val="0"/>
              <w:adjustRightInd w:val="0"/>
              <w:spacing w:after="0"/>
            </w:pPr>
            <w:r w:rsidRPr="000655E5">
              <w:rPr>
                <w:rFonts w:ascii="Arial" w:hAnsi="Arial"/>
                <w:sz w:val="18"/>
              </w:rPr>
              <w:t>It identifies the DN of the</w:t>
            </w:r>
            <w:r w:rsidRPr="000655E5">
              <w:t xml:space="preserve"> </w:t>
            </w:r>
            <w:r w:rsidRPr="000655E5">
              <w:rPr>
                <w:rFonts w:ascii="Courier New" w:hAnsi="Courier New" w:cs="Courier New"/>
              </w:rPr>
              <w:t>MLModel</w:t>
            </w:r>
            <w:r w:rsidRPr="000655E5">
              <w:t xml:space="preserve"> </w:t>
            </w:r>
            <w:r w:rsidRPr="000655E5">
              <w:rPr>
                <w:rFonts w:ascii="Arial" w:hAnsi="Arial"/>
                <w:sz w:val="18"/>
              </w:rPr>
              <w:t>generated by the ML model training.</w:t>
            </w:r>
          </w:p>
          <w:p w14:paraId="49A5E4D2"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7C48166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FEC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507CFC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5F8F7B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B44EB0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DF905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545413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BDCF64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41588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mLModelRepositoryRef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EE8F1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r w:rsidRPr="000655E5">
              <w:rPr>
                <w:rFonts w:ascii="Courier New" w:hAnsi="Courier New" w:cs="Courier New"/>
                <w:sz w:val="18"/>
              </w:rPr>
              <w:t>MLModelRepository</w:t>
            </w:r>
            <w:r w:rsidRPr="000655E5">
              <w:rPr>
                <w:rFonts w:ascii="Arial" w:hAnsi="Arial" w:cs="Arial"/>
                <w:sz w:val="18"/>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F4EB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61E86A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C428C6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011E8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A1215A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2D476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A9C35B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1AB3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mLRepositoryId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1015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lang w:eastAsia="zh-CN"/>
              </w:rPr>
              <w:t>It indicates the unique ID of the ML repository.</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4E3E1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30B051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72C784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00F0C3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C5389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BDDE4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A235953"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69E2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modelPerformanceValidation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AD253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validation data.</w:t>
            </w:r>
          </w:p>
          <w:p w14:paraId="507A796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590B2B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432A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ModelPerformance</w:t>
            </w:r>
          </w:p>
          <w:p w14:paraId="56B8F2C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w:t>
            </w:r>
          </w:p>
          <w:p w14:paraId="1046DDF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False</w:t>
            </w:r>
          </w:p>
          <w:p w14:paraId="09BF0C01"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True</w:t>
            </w:r>
          </w:p>
          <w:p w14:paraId="013C34B8"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7DBF2CB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07B8E27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6994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dataRatioTrainingAndValidation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3D1C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123789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w:t>
            </w:r>
          </w:p>
          <w:p w14:paraId="48D6F72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 0 .. 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45E05"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Integer</w:t>
            </w:r>
          </w:p>
          <w:p w14:paraId="6327DCB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0B4BAF9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N/A</w:t>
            </w:r>
          </w:p>
          <w:p w14:paraId="719C6D3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N/A</w:t>
            </w:r>
          </w:p>
          <w:p w14:paraId="19173273"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29F71A4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7ECD2F2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5286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lastRenderedPageBreak/>
              <w:t>MLTestingRequest.requestStatus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AE4B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testing request.</w:t>
            </w:r>
          </w:p>
          <w:p w14:paraId="0BA4DAE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FBAD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Enum</w:t>
            </w:r>
          </w:p>
          <w:p w14:paraId="2F60D1C2"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305BC3A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N/A</w:t>
            </w:r>
          </w:p>
          <w:p w14:paraId="4B6E0F7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N/A</w:t>
            </w:r>
          </w:p>
          <w:p w14:paraId="58547012"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3A5C37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745A793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81909"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MLTestingRequest.cancelRequest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5249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testing MnS consumer to cancel the ML testing request.</w:t>
            </w:r>
          </w:p>
          <w:p w14:paraId="0E59A92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testing request. Cancellation is possible when the </w:t>
            </w:r>
            <w:r w:rsidRPr="000655E5">
              <w:rPr>
                <w:rFonts w:ascii="Courier New" w:hAnsi="Courier New" w:cs="Courier New"/>
                <w:sz w:val="18"/>
                <w:lang w:eastAsia="zh-CN"/>
              </w:rPr>
              <w:t>requestStatus</w:t>
            </w:r>
            <w:r w:rsidRPr="000655E5">
              <w:rPr>
                <w:rFonts w:ascii="Arial" w:hAnsi="Arial" w:cs="Arial"/>
                <w:sz w:val="18"/>
              </w:rPr>
              <w:t xml:space="preserve"> is the "NOT_STARTED", " IN_PROGRESS", and "SUSPENDED" state. Setting the attribute to "FALSE" has no observable result.</w:t>
            </w:r>
          </w:p>
          <w:p w14:paraId="20BAC6B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865040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8ACA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62E4654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0E09C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8998E2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05EF420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46C450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A99481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8236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MLTestingRequest.suspendRequest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398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testing MnS consumer to suspend the ML testing request.</w:t>
            </w:r>
          </w:p>
          <w:p w14:paraId="682A2E5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testing request. The request can be resumed by setting this attribute to “FALSE” when it is suspended.  Suspension is possible when the </w:t>
            </w:r>
            <w:r w:rsidRPr="000655E5">
              <w:rPr>
                <w:rFonts w:ascii="Courier New" w:hAnsi="Courier New" w:cs="Courier New"/>
                <w:sz w:val="18"/>
                <w:lang w:eastAsia="zh-CN"/>
              </w:rPr>
              <w:t>requestStatus</w:t>
            </w:r>
            <w:r w:rsidRPr="000655E5">
              <w:rPr>
                <w:rFonts w:ascii="Arial" w:hAnsi="Arial" w:cs="Arial"/>
                <w:sz w:val="18"/>
              </w:rPr>
              <w:t xml:space="preserve"> is not the "FINISHED" state. Setting the attribute to "FALSE" has no observable result. </w:t>
            </w:r>
          </w:p>
          <w:p w14:paraId="3540A41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BE3A9BA"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F2EDD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D9BC7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C45E92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10ED85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18E1A2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338F46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0B42E2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70705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MLTestingRequest.mLModelRef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93909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identifies the DN of the MLModel requested to be tested.</w:t>
            </w:r>
          </w:p>
          <w:p w14:paraId="491EC929"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3D17F30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311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type: DN</w:t>
            </w:r>
          </w:p>
          <w:p w14:paraId="6E5F09D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Multiplicity: 1</w:t>
            </w:r>
          </w:p>
          <w:p w14:paraId="4F0A510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isOrdered: N/A</w:t>
            </w:r>
          </w:p>
          <w:p w14:paraId="59D463F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isUnique: N/A</w:t>
            </w:r>
          </w:p>
          <w:p w14:paraId="440C11C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defaultValue: None</w:t>
            </w:r>
          </w:p>
          <w:p w14:paraId="1E132D0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isNullable: False</w:t>
            </w:r>
          </w:p>
        </w:tc>
      </w:tr>
      <w:tr w:rsidR="000655E5" w:rsidRPr="000655E5" w14:paraId="2CC5E8D3"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5C681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modelPerformanceTesting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12EC5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testing data.</w:t>
            </w:r>
          </w:p>
          <w:p w14:paraId="28027EB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2C4A8B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8898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ModelPerformance</w:t>
            </w:r>
          </w:p>
          <w:p w14:paraId="0A120514"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w:t>
            </w:r>
          </w:p>
          <w:p w14:paraId="70597760"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False</w:t>
            </w:r>
          </w:p>
          <w:p w14:paraId="3345970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True</w:t>
            </w:r>
          </w:p>
          <w:p w14:paraId="0FC0032C"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54466C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2DC5A37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1A48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mLTestingResult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9243A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the address where the testing result (including the inference result for each testing data example) is provided.</w:t>
            </w:r>
          </w:p>
          <w:p w14:paraId="653B6C9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detailed testing result format is vendor specific.</w:t>
            </w:r>
          </w:p>
          <w:p w14:paraId="33C1926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41B5AE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p w14:paraId="487C358D"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1F3AF0"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String</w:t>
            </w:r>
          </w:p>
          <w:p w14:paraId="2924E56D"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0..1</w:t>
            </w:r>
          </w:p>
          <w:p w14:paraId="07825115"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N/A</w:t>
            </w:r>
          </w:p>
          <w:p w14:paraId="2D6D34D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N/A</w:t>
            </w:r>
          </w:p>
          <w:p w14:paraId="5192293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6F44643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69E6F55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DE90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testingRequestRef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1534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r w:rsidRPr="000655E5">
              <w:rPr>
                <w:rFonts w:ascii="Courier New" w:hAnsi="Courier New" w:cs="Courier New"/>
                <w:sz w:val="18"/>
                <w:lang w:eastAsia="zh-CN"/>
              </w:rPr>
              <w:t>MLTestingRequest</w:t>
            </w:r>
            <w:r w:rsidRPr="000655E5">
              <w:rPr>
                <w:rFonts w:ascii="Arial" w:hAnsi="Arial" w:cs="Arial"/>
                <w:sz w:val="18"/>
              </w:rPr>
              <w:t xml:space="preserve"> MOI.</w:t>
            </w:r>
          </w:p>
          <w:p w14:paraId="1C6401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38C86B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8DCA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type: DN</w:t>
            </w:r>
          </w:p>
          <w:p w14:paraId="31D5685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multiplicity: 0..1</w:t>
            </w:r>
          </w:p>
          <w:p w14:paraId="631035C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isOrdered: N/A</w:t>
            </w:r>
          </w:p>
          <w:p w14:paraId="7FED1CA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isUnique: N/A</w:t>
            </w:r>
          </w:p>
          <w:p w14:paraId="467027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defaultValue: None </w:t>
            </w:r>
          </w:p>
          <w:p w14:paraId="579AD4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144C254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FE14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supportedPerformanceIndicators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5146B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 xml:space="preserve">This parameter lists </w:t>
            </w:r>
            <w:r w:rsidRPr="000655E5">
              <w:rPr>
                <w:rFonts w:ascii="Arial" w:hAnsi="Arial" w:cs="Arial"/>
                <w:sz w:val="18"/>
              </w:rPr>
              <w:t xml:space="preserve">specific </w:t>
            </w:r>
            <w:r w:rsidRPr="000655E5">
              <w:rPr>
                <w:rFonts w:ascii="Courier New" w:hAnsi="Courier New" w:cs="Courier New"/>
                <w:sz w:val="18"/>
              </w:rPr>
              <w:t>PerformanceIndicator</w:t>
            </w:r>
            <w:r w:rsidRPr="000655E5">
              <w:rPr>
                <w:rFonts w:ascii="Arial" w:hAnsi="Arial" w:cs="Arial"/>
                <w:sz w:val="18"/>
                <w:lang w:eastAsia="zh-CN"/>
              </w:rPr>
              <w:t>(s) of an ML model</w:t>
            </w:r>
            <w:r w:rsidRPr="000655E5">
              <w:rPr>
                <w:rFonts w:ascii="Arial" w:hAnsi="Arial" w:cs="Arial"/>
                <w:sz w:val="18"/>
                <w:szCs w:val="18"/>
              </w:rPr>
              <w:t>.</w:t>
            </w:r>
          </w:p>
          <w:p w14:paraId="7A13AF7A"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603FCDF5"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D2C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Supported</w:t>
            </w:r>
            <w:r w:rsidRPr="000655E5">
              <w:rPr>
                <w:rFonts w:ascii="Arial" w:eastAsia="Courier New" w:hAnsi="Arial" w:cs="Arial"/>
                <w:sz w:val="18"/>
                <w:szCs w:val="18"/>
              </w:rPr>
              <w:t>PerfIndicator</w:t>
            </w:r>
            <w:r w:rsidRPr="000655E5">
              <w:rPr>
                <w:rFonts w:ascii="Arial" w:hAnsi="Arial" w:cs="Arial"/>
              </w:rPr>
              <w:t xml:space="preserve"> </w:t>
            </w:r>
          </w:p>
          <w:p w14:paraId="7C40B89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r w:rsidRPr="000655E5">
              <w:rPr>
                <w:rFonts w:ascii="Arial" w:eastAsia="Courier New" w:hAnsi="Arial" w:cs="Arial"/>
              </w:rPr>
              <w:t>..*</w:t>
            </w:r>
          </w:p>
          <w:p w14:paraId="59F7544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069CBC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75BBD8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2716C1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503BAD3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F628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performanceIndicatorName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46675" w14:textId="77777777" w:rsidR="000655E5" w:rsidRPr="000655E5" w:rsidRDefault="000655E5" w:rsidP="000655E5">
            <w:pPr>
              <w:overflowPunct w:val="0"/>
              <w:autoSpaceDE w:val="0"/>
              <w:autoSpaceDN w:val="0"/>
              <w:adjustRightInd w:val="0"/>
              <w:rPr>
                <w:rFonts w:ascii="Arial" w:hAnsi="Arial" w:cs="Arial"/>
                <w:sz w:val="18"/>
                <w:szCs w:val="18"/>
              </w:rPr>
            </w:pPr>
            <w:r w:rsidRPr="000655E5">
              <w:rPr>
                <w:rFonts w:ascii="Arial" w:hAnsi="Arial"/>
                <w:sz w:val="18"/>
              </w:rPr>
              <w:t xml:space="preserve">It indicates the </w:t>
            </w:r>
            <w:r w:rsidRPr="000655E5">
              <w:rPr>
                <w:rFonts w:eastAsia="Courier New"/>
              </w:rPr>
              <w:t>identifier of the specific performance indicator.</w:t>
            </w:r>
          </w:p>
          <w:p w14:paraId="1DCB68E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szCs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51E72" w14:textId="77777777" w:rsidR="000655E5" w:rsidRPr="000655E5" w:rsidRDefault="000655E5" w:rsidP="000655E5">
            <w:pPr>
              <w:keepNext/>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50EDC6CB"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4CF0293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346B250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0D77B6B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44AA31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6A75824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1CDC9"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lastRenderedPageBreak/>
              <w:t>isSupportedForTraining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05C9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eastAsia="Courier New" w:hAnsi="Arial" w:cs="Arial"/>
                <w:sz w:val="18"/>
              </w:rPr>
              <w:t xml:space="preserve">It indicates whether the specific performance indicator is supported a </w:t>
            </w:r>
            <w:r w:rsidRPr="000655E5">
              <w:rPr>
                <w:rFonts w:ascii="Arial" w:hAnsi="Arial" w:cs="Arial"/>
                <w:sz w:val="18"/>
              </w:rPr>
              <w:t xml:space="preserve">performance </w:t>
            </w:r>
            <w:r w:rsidRPr="000655E5">
              <w:rPr>
                <w:rFonts w:ascii="Arial" w:eastAsia="Courier New" w:hAnsi="Arial" w:cs="Arial"/>
                <w:sz w:val="18"/>
              </w:rPr>
              <w:t xml:space="preserve">metric of ML model training for </w:t>
            </w:r>
            <w:r w:rsidRPr="000655E5">
              <w:rPr>
                <w:rFonts w:ascii="Arial" w:hAnsi="Arial" w:cs="Arial"/>
                <w:sz w:val="18"/>
              </w:rPr>
              <w:t xml:space="preserve">the ML </w:t>
            </w:r>
            <w:r w:rsidRPr="000655E5">
              <w:rPr>
                <w:rFonts w:ascii="Arial" w:eastAsia="Courier New" w:hAnsi="Arial" w:cs="Arial"/>
                <w:sz w:val="18"/>
              </w:rPr>
              <w:t xml:space="preserve">model. </w:t>
            </w:r>
          </w:p>
          <w:p w14:paraId="241C7B5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3B3E5A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E5B4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eastAsia="Courier New" w:hAnsi="Arial" w:cs="Arial"/>
                <w:sz w:val="18"/>
                <w:lang w:eastAsia="zh-CN"/>
              </w:rPr>
              <w:t>Boolean</w:t>
            </w:r>
          </w:p>
          <w:p w14:paraId="2581DA8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01A8B44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4017BAD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6968924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defaultValue: </w:t>
            </w:r>
            <w:r w:rsidRPr="000655E5">
              <w:rPr>
                <w:rFonts w:ascii="Arial" w:hAnsi="Arial" w:cs="Arial"/>
                <w:sz w:val="18"/>
              </w:rPr>
              <w:t>FALSE</w:t>
            </w:r>
          </w:p>
          <w:p w14:paraId="6BC11CA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34F486A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45DA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isSupportedForTesting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5A74F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eastAsia="Courier New" w:hAnsi="Arial" w:cs="Arial"/>
                <w:sz w:val="18"/>
              </w:rPr>
              <w:t xml:space="preserve">It indicates whether the specific performance indicator is supported a </w:t>
            </w:r>
            <w:r w:rsidRPr="000655E5">
              <w:rPr>
                <w:rFonts w:ascii="Arial" w:hAnsi="Arial" w:cs="Arial"/>
                <w:sz w:val="18"/>
              </w:rPr>
              <w:t xml:space="preserve">performance </w:t>
            </w:r>
            <w:r w:rsidRPr="000655E5">
              <w:rPr>
                <w:rFonts w:ascii="Arial" w:eastAsia="Courier New" w:hAnsi="Arial" w:cs="Arial"/>
                <w:sz w:val="18"/>
              </w:rPr>
              <w:t xml:space="preserve">metric of ML model testing for </w:t>
            </w:r>
            <w:r w:rsidRPr="000655E5">
              <w:rPr>
                <w:rFonts w:ascii="Arial" w:hAnsi="Arial" w:cs="Arial"/>
                <w:sz w:val="18"/>
              </w:rPr>
              <w:t xml:space="preserve">the ML </w:t>
            </w:r>
            <w:r w:rsidRPr="000655E5">
              <w:rPr>
                <w:rFonts w:ascii="Arial" w:eastAsia="Courier New" w:hAnsi="Arial" w:cs="Arial"/>
                <w:sz w:val="18"/>
              </w:rPr>
              <w:t>model</w:t>
            </w:r>
            <w:r w:rsidRPr="000655E5">
              <w:rPr>
                <w:rFonts w:ascii="Arial" w:hAnsi="Arial" w:cs="Arial"/>
                <w:sz w:val="18"/>
              </w:rPr>
              <w:t xml:space="preserve">. </w:t>
            </w:r>
          </w:p>
          <w:p w14:paraId="7244F2C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A22A31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7B1A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eastAsia="Courier New" w:hAnsi="Arial" w:cs="Arial"/>
                <w:sz w:val="18"/>
                <w:lang w:eastAsia="zh-CN"/>
              </w:rPr>
              <w:t>Boolean</w:t>
            </w:r>
          </w:p>
          <w:p w14:paraId="56C716A7"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2EBCED7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20EFD909"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2C65F51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defaultValue: </w:t>
            </w:r>
            <w:r w:rsidRPr="000655E5">
              <w:rPr>
                <w:rFonts w:ascii="Arial" w:hAnsi="Arial" w:cs="Arial"/>
                <w:sz w:val="18"/>
              </w:rPr>
              <w:t>FALSE</w:t>
            </w:r>
          </w:p>
          <w:p w14:paraId="5E77CC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7678A8F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DB0A5"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t>mLUpdateProcessRef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E81D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r w:rsidRPr="000655E5">
              <w:rPr>
                <w:rFonts w:ascii="Courier New" w:hAnsi="Courier New" w:cs="Courier New"/>
                <w:sz w:val="18"/>
                <w:szCs w:val="18"/>
              </w:rPr>
              <w:t>mLUpdateProcess</w:t>
            </w:r>
            <w:r w:rsidRPr="000655E5">
              <w:rPr>
                <w:rFonts w:ascii="Arial" w:hAnsi="Arial" w:cs="Arial"/>
                <w:sz w:val="18"/>
              </w:rPr>
              <w:t xml:space="preserve"> MOI that represents the process of updating an ML </w:t>
            </w:r>
            <w:r w:rsidRPr="000655E5">
              <w:rPr>
                <w:rFonts w:ascii="Arial" w:eastAsia="Courier New" w:hAnsi="Arial" w:cs="Arial"/>
                <w:sz w:val="18"/>
              </w:rPr>
              <w:t>model</w:t>
            </w:r>
            <w:r w:rsidRPr="000655E5">
              <w:rPr>
                <w:rFonts w:ascii="Arial" w:hAnsi="Arial" w:cs="Arial"/>
                <w:sz w:val="18"/>
              </w:rPr>
              <w:t>.</w:t>
            </w:r>
          </w:p>
          <w:p w14:paraId="2F57A4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055EBB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1E93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A9D7D6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6E009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BDCE2C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3F424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8350E7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2B7FA50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725B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mLUpdateRequestRef</w:t>
            </w:r>
            <w:r w:rsidRPr="000655E5">
              <w:rPr>
                <w:rFonts w:ascii="Courier New" w:hAnsi="Courier New" w:cs="Courier New"/>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6E751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w:t>
            </w:r>
            <w:r w:rsidRPr="000655E5">
              <w:rPr>
                <w:rFonts w:ascii="Arial" w:hAnsi="Arial" w:cs="Arial"/>
                <w:sz w:val="18"/>
                <w:lang w:eastAsia="zh-CN"/>
              </w:rPr>
              <w:t>list of</w:t>
            </w:r>
            <w:r w:rsidRPr="000655E5">
              <w:rPr>
                <w:rFonts w:ascii="Arial" w:hAnsi="Arial" w:cs="Arial"/>
                <w:sz w:val="18"/>
              </w:rPr>
              <w:t xml:space="preserve"> DN of the </w:t>
            </w:r>
            <w:r w:rsidRPr="000655E5">
              <w:rPr>
                <w:rFonts w:ascii="Courier New" w:hAnsi="Courier New" w:cs="Courier New"/>
                <w:sz w:val="18"/>
                <w:szCs w:val="18"/>
              </w:rPr>
              <w:t>MLUpdateRequest</w:t>
            </w:r>
            <w:r w:rsidRPr="000655E5">
              <w:rPr>
                <w:rFonts w:ascii="Arial" w:hAnsi="Arial" w:cs="Arial"/>
                <w:sz w:val="18"/>
              </w:rPr>
              <w:t xml:space="preserve"> MOI that represents an</w:t>
            </w:r>
          </w:p>
          <w:p w14:paraId="718E88C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ML update request.</w:t>
            </w:r>
          </w:p>
          <w:p w14:paraId="04225EE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59FED0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524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045F448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w:t>
            </w:r>
          </w:p>
          <w:p w14:paraId="55D456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sidRPr="000655E5">
              <w:rPr>
                <w:rFonts w:ascii="Arial" w:hAnsi="Arial" w:cs="Arial"/>
                <w:sz w:val="18"/>
                <w:szCs w:val="18"/>
                <w:lang w:eastAsia="zh-CN"/>
              </w:rPr>
              <w:t>False</w:t>
            </w:r>
          </w:p>
          <w:p w14:paraId="4E173C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sidRPr="000655E5">
              <w:rPr>
                <w:rFonts w:ascii="Arial" w:hAnsi="Arial" w:cs="Arial"/>
                <w:sz w:val="18"/>
                <w:szCs w:val="18"/>
                <w:lang w:eastAsia="zh-CN"/>
              </w:rPr>
              <w:t>True</w:t>
            </w:r>
          </w:p>
          <w:p w14:paraId="6C77FC9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22333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45D385A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B4167"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mLUpdateReportRef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39054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r w:rsidRPr="000655E5">
              <w:rPr>
                <w:rFonts w:ascii="Courier New" w:hAnsi="Courier New" w:cs="Courier New"/>
                <w:sz w:val="18"/>
                <w:szCs w:val="18"/>
              </w:rPr>
              <w:t>MLUpdateReport</w:t>
            </w:r>
            <w:r w:rsidRPr="000655E5">
              <w:rPr>
                <w:rFonts w:ascii="Arial" w:hAnsi="Arial" w:cs="Arial"/>
                <w:sz w:val="18"/>
              </w:rPr>
              <w:t xml:space="preserve"> MOI that represents an ML update report.</w:t>
            </w:r>
          </w:p>
          <w:p w14:paraId="3C8C4E1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D9D4F6D"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CFED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2C9237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9638B1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ADCB8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0A175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D1766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4BCAEB3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BC5547"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mLUpdateReportingPeriod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0624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specifies the time duration upon which the MnS consumer expects the ML update is reported.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8183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TimeWindow</w:t>
            </w:r>
          </w:p>
          <w:p w14:paraId="7F74B8C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3BE1DE92"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6324621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05D3675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1A3058C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66AE760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F634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lang w:eastAsia="zh-CN"/>
              </w:rPr>
              <w:t>availMLCapabilityReport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810F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represents the available ML capabilities.</w:t>
            </w:r>
          </w:p>
          <w:p w14:paraId="3B4850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04C5DA2"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0E6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AvailMLCapabilityReport</w:t>
            </w:r>
            <w:r w:rsidRPr="000655E5">
              <w:rPr>
                <w:rFonts w:ascii="Arial" w:hAnsi="Arial" w:cs="Arial"/>
              </w:rPr>
              <w:t xml:space="preserve"> </w:t>
            </w:r>
            <w:r w:rsidRPr="000655E5">
              <w:rPr>
                <w:rFonts w:ascii="Arial" w:hAnsi="Arial" w:cs="Arial"/>
                <w:sz w:val="18"/>
                <w:szCs w:val="18"/>
              </w:rPr>
              <w:t>multiplicity: 1</w:t>
            </w:r>
          </w:p>
          <w:p w14:paraId="598F02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E522A5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1304B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4D47C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2A69911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F25317"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lang w:eastAsia="zh-CN"/>
              </w:rPr>
              <w:t>updatedMLCapability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6A78D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represents the updated ML capabilities.</w:t>
            </w:r>
          </w:p>
          <w:p w14:paraId="63A9AD2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F63EEE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20A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AvailMLCapabilityReport</w:t>
            </w:r>
            <w:r w:rsidRPr="000655E5">
              <w:rPr>
                <w:rFonts w:ascii="Arial" w:hAnsi="Arial" w:cs="Arial"/>
              </w:rPr>
              <w:t xml:space="preserve"> </w:t>
            </w:r>
            <w:r w:rsidRPr="000655E5">
              <w:rPr>
                <w:rFonts w:ascii="Arial" w:hAnsi="Arial" w:cs="Arial"/>
                <w:sz w:val="18"/>
                <w:szCs w:val="18"/>
              </w:rPr>
              <w:t>multiplicity: 1</w:t>
            </w:r>
          </w:p>
          <w:p w14:paraId="0FF4914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475CC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6259D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C1C07F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786D19F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F6EA7" w14:textId="77777777" w:rsidR="000655E5" w:rsidRPr="000655E5" w:rsidRDefault="000655E5" w:rsidP="000655E5">
            <w:pPr>
              <w:overflowPunct w:val="0"/>
              <w:autoSpaceDE w:val="0"/>
              <w:autoSpaceDN w:val="0"/>
              <w:adjustRightInd w:val="0"/>
              <w:spacing w:after="0"/>
              <w:rPr>
                <w:rFonts w:ascii="Courier New" w:hAnsi="Courier New" w:cs="Courier New"/>
                <w:szCs w:val="18"/>
                <w:lang w:eastAsia="zh-CN"/>
              </w:rPr>
            </w:pPr>
            <w:r w:rsidRPr="000655E5">
              <w:rPr>
                <w:rFonts w:ascii="Courier New" w:hAnsi="Courier New" w:cs="Courier New"/>
              </w:rPr>
              <w:t>availMLCapabilityReportID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4D3F6"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It identifies the available ML capability report.</w:t>
            </w:r>
          </w:p>
          <w:p w14:paraId="46F44F4C"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2592E2A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E554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type: String</w:t>
            </w:r>
          </w:p>
          <w:p w14:paraId="33E9224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multiplicity: 1</w:t>
            </w:r>
          </w:p>
          <w:p w14:paraId="11D5208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isOrdered: N/A</w:t>
            </w:r>
          </w:p>
          <w:p w14:paraId="384E15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isUnique: N/A</w:t>
            </w:r>
          </w:p>
          <w:p w14:paraId="26A2ECB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defaultValue: None </w:t>
            </w:r>
          </w:p>
          <w:p w14:paraId="535ED70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isNullable: False</w:t>
            </w:r>
          </w:p>
        </w:tc>
      </w:tr>
      <w:tr w:rsidR="000655E5" w:rsidRPr="000655E5" w14:paraId="63DD1ED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AD9F4"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newCapabilityVersionId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80D6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specific version of AI/ML capabilities to be applied for the update. It is typically the one indicated by the</w:t>
            </w:r>
            <w:r w:rsidRPr="000655E5">
              <w:rPr>
                <w:rFonts w:ascii="Arial" w:hAnsi="Arial" w:cs="Arial"/>
                <w:color w:val="FF0000"/>
              </w:rPr>
              <w:t xml:space="preserve"> </w:t>
            </w:r>
            <w:r w:rsidRPr="000655E5">
              <w:rPr>
                <w:rFonts w:ascii="Courier New" w:hAnsi="Courier New" w:cs="Courier New"/>
                <w:sz w:val="18"/>
                <w:szCs w:val="24"/>
                <w:lang w:val="en-US"/>
              </w:rPr>
              <w:t>ML</w:t>
            </w:r>
            <w:r w:rsidRPr="000655E5">
              <w:rPr>
                <w:rFonts w:ascii="Courier New" w:hAnsi="Courier New" w:cs="Courier New"/>
                <w:szCs w:val="24"/>
                <w:lang w:val="en-US"/>
              </w:rPr>
              <w:t>CapabilityVersion</w:t>
            </w:r>
            <w:r w:rsidRPr="000655E5">
              <w:rPr>
                <w:rFonts w:ascii="Courier New" w:hAnsi="Courier New" w:cs="Courier New"/>
                <w:color w:val="000000"/>
                <w:sz w:val="18"/>
                <w:szCs w:val="18"/>
              </w:rPr>
              <w:t xml:space="preserve">ID in a </w:t>
            </w:r>
            <w:r w:rsidRPr="000655E5">
              <w:rPr>
                <w:rFonts w:ascii="Courier New" w:hAnsi="Courier New" w:cs="Courier New"/>
                <w:sz w:val="18"/>
                <w:szCs w:val="24"/>
                <w:lang w:val="en-US"/>
              </w:rPr>
              <w:t>new</w:t>
            </w:r>
            <w:r w:rsidRPr="000655E5">
              <w:rPr>
                <w:rFonts w:ascii="Courier New" w:hAnsi="Courier New" w:cs="Courier New"/>
                <w:szCs w:val="24"/>
                <w:lang w:val="en-US"/>
              </w:rPr>
              <w:t>CapabilityVersion</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7F9C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5784E47C"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203E498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isOrdered: False</w:t>
            </w:r>
          </w:p>
          <w:p w14:paraId="1098A4A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4AF0785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defaultValue: None </w:t>
            </w:r>
          </w:p>
          <w:p w14:paraId="0646C41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3C4DC9A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5D7D5"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mlCapabilityVersionId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5CE29"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 xml:space="preserve">It indicates the version of ML capabilities that is available for the update.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2D53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73D9413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70A6DBD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isOrdered: False</w:t>
            </w:r>
          </w:p>
          <w:p w14:paraId="4C4C249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20238C5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lastRenderedPageBreak/>
              <w:t xml:space="preserve">defaultValue: None </w:t>
            </w:r>
          </w:p>
          <w:p w14:paraId="0ECBD24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1CAD4F7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CD9F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lastRenderedPageBreak/>
              <w:t>performanceGainThreshold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1ABB9" w14:textId="77777777" w:rsidR="000655E5" w:rsidRPr="000655E5" w:rsidRDefault="000655E5" w:rsidP="000655E5">
            <w:pPr>
              <w:overflowPunct w:val="0"/>
              <w:autoSpaceDE w:val="0"/>
              <w:autoSpaceDN w:val="0"/>
              <w:adjustRightInd w:val="0"/>
              <w:rPr>
                <w:rFonts w:ascii="Arial" w:hAnsi="Arial"/>
                <w:sz w:val="18"/>
              </w:rPr>
            </w:pPr>
            <w:r w:rsidRPr="000655E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0655E5">
              <w:rPr>
                <w:rFonts w:cs="Arial"/>
              </w:rPr>
              <w:t xml:space="preserve"> </w:t>
            </w:r>
            <w:r w:rsidRPr="000655E5">
              <w:rPr>
                <w:rFonts w:ascii="Courier New" w:hAnsi="Courier New" w:cs="Courier New"/>
                <w:sz w:val="18"/>
                <w:szCs w:val="24"/>
                <w:lang w:val="en-US"/>
              </w:rPr>
              <w:t>performanceGainThreshold</w:t>
            </w:r>
            <w:r w:rsidRPr="000655E5">
              <w:rPr>
                <w:rFonts w:cs="Arial"/>
                <w:lang w:val="en-US"/>
              </w:rPr>
              <w:t xml:space="preserve"> </w:t>
            </w:r>
            <w:r w:rsidRPr="000655E5">
              <w:rPr>
                <w:rFonts w:ascii="Arial" w:hAnsi="Arial"/>
                <w:sz w:val="18"/>
              </w:rPr>
              <w:t>otherwise the new capabilities should not be applied.</w:t>
            </w:r>
          </w:p>
          <w:p w14:paraId="05A5A26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 value: float between 0.0 and 100.0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3831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ModelPerformance</w:t>
            </w:r>
          </w:p>
          <w:p w14:paraId="24D7C12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04199B7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isOrdered: False</w:t>
            </w:r>
          </w:p>
          <w:p w14:paraId="656DAA5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3B2DFAAB"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defaultValue: None </w:t>
            </w:r>
          </w:p>
          <w:p w14:paraId="6DF64B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1DFB077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E424D"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expectedPerformanceGains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2550B"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expected performance gain if/when the AI/ML capabilities of the respective network function are updated with/to the specific set of newly available AI/ML capabilities.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5755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ModelPerformance</w:t>
            </w:r>
          </w:p>
          <w:p w14:paraId="08445FFC"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4222E8F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False</w:t>
            </w:r>
          </w:p>
          <w:p w14:paraId="504F275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07A4FA8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5F2B5F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0924E1E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A3DE4"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t>updateTimeDeadline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52F9E"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 xml:space="preserve">It indicates the </w:t>
            </w:r>
            <w:r w:rsidRPr="000655E5">
              <w:rPr>
                <w:rFonts w:ascii="Arial" w:hAnsi="Arial" w:cs="Arial"/>
                <w:sz w:val="18"/>
                <w:lang w:eastAsia="zh-CN"/>
              </w:rPr>
              <w:t>maximum as stated in the MLUpdate request that should be taken to complete the update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0876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TimeWindow</w:t>
            </w:r>
          </w:p>
          <w:p w14:paraId="7C58684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66A5DD3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0424440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7E535B9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5EEEC5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4D590B3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FBAA5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t>MLUpdateReport.mLModelRef</w:t>
            </w:r>
            <w:r w:rsidRPr="000655E5">
              <w:rPr>
                <w:rFonts w:ascii="Courier New" w:hAnsi="Courier New" w:cs="Courier New"/>
                <w:szCs w:val="18"/>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C1DD3C"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DN</w:t>
            </w:r>
            <w:r w:rsidRPr="000655E5">
              <w:rPr>
                <w:rFonts w:ascii="Arial" w:hAnsi="Arial" w:cs="Arial"/>
                <w:sz w:val="18"/>
                <w:lang w:val="en-CA"/>
              </w:rPr>
              <w:t xml:space="preserve"> of MLModel instances that can be updated.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131A5"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DN</w:t>
            </w:r>
          </w:p>
          <w:p w14:paraId="64EA6187"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0EAC690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False</w:t>
            </w:r>
          </w:p>
          <w:p w14:paraId="074654D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30308189"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4FE633A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0DCB1D2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07D52"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4970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update request.</w:t>
            </w:r>
          </w:p>
          <w:p w14:paraId="78435C55"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A12D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type: Enum</w:t>
            </w:r>
          </w:p>
          <w:p w14:paraId="0DF122D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multiplicity: 1</w:t>
            </w:r>
          </w:p>
          <w:p w14:paraId="76D335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isOrdered: N/A</w:t>
            </w:r>
          </w:p>
          <w:p w14:paraId="1FBB38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isUnique: N/A</w:t>
            </w:r>
          </w:p>
          <w:p w14:paraId="6C760F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 xml:space="preserve">defaultValue: None </w:t>
            </w:r>
          </w:p>
          <w:p w14:paraId="084658D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643EB16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29397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8EE9E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update request.</w:t>
            </w:r>
          </w:p>
          <w:p w14:paraId="11AFB13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update request. Cancellation is possible when the </w:t>
            </w:r>
            <w:r w:rsidRPr="000655E5">
              <w:rPr>
                <w:rFonts w:ascii="Courier New" w:hAnsi="Courier New" w:cs="Courier New"/>
                <w:sz w:val="18"/>
                <w:lang w:eastAsia="zh-CN"/>
              </w:rPr>
              <w:t>requestStatus</w:t>
            </w:r>
            <w:r w:rsidRPr="000655E5">
              <w:rPr>
                <w:rFonts w:ascii="Arial" w:hAnsi="Arial" w:cs="Arial"/>
                <w:sz w:val="18"/>
              </w:rPr>
              <w:t xml:space="preserve"> is the "NOT_STARTED", " IN_PROGRESS", and "SUSPENDED" state. Setting the attribute to "FALSE" has no observable result.</w:t>
            </w:r>
          </w:p>
          <w:p w14:paraId="1C2F29B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860CA1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5C86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6E56989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B2801D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8DC599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866F68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010CD47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CABEFC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2827F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1FD7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update request.</w:t>
            </w:r>
          </w:p>
          <w:p w14:paraId="32B62DD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update request. The request can be resumed by setting this attribute to “FALSE” when it is suspended. Suspension is possible when the </w:t>
            </w:r>
            <w:r w:rsidRPr="000655E5">
              <w:rPr>
                <w:rFonts w:ascii="Courier New" w:hAnsi="Courier New" w:cs="Courier New"/>
                <w:sz w:val="18"/>
                <w:lang w:eastAsia="zh-CN"/>
              </w:rPr>
              <w:t>requestStatus</w:t>
            </w:r>
            <w:r w:rsidRPr="000655E5">
              <w:rPr>
                <w:rFonts w:ascii="Arial" w:hAnsi="Arial" w:cs="Arial"/>
                <w:sz w:val="18"/>
              </w:rPr>
              <w:t xml:space="preserve"> is not the "FINISHED" state. Setting the attribute to "FALSE" has no observable result. </w:t>
            </w:r>
          </w:p>
          <w:p w14:paraId="1209D9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EF11872"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3894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13F66E0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E767A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B7FF6C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72A7E2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5436FD9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89020A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1BC37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memberMLModelRefList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7BD2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identifies the list of member ML models within an ML model coordination group.</w:t>
            </w:r>
          </w:p>
          <w:p w14:paraId="2691194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782850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36CAD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2107D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2..*</w:t>
            </w:r>
          </w:p>
          <w:p w14:paraId="3DB56BA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73EF6F8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439799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9F78AA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0E88CC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1B90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MLTrainingRequest.mLModelCoordinationGroupRef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32B6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r w:rsidRPr="000655E5">
              <w:rPr>
                <w:rFonts w:ascii="Courier New" w:hAnsi="Courier New" w:cs="Courier New"/>
                <w:sz w:val="18"/>
              </w:rPr>
              <w:t>MLModelCoordinationGroup</w:t>
            </w:r>
            <w:r w:rsidRPr="000655E5">
              <w:rPr>
                <w:rFonts w:ascii="Arial" w:hAnsi="Arial" w:cs="Arial"/>
                <w:sz w:val="18"/>
              </w:rPr>
              <w:t xml:space="preserve"> requested to be trained.</w:t>
            </w:r>
          </w:p>
          <w:p w14:paraId="67844E8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9C4870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CDB0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47EC74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54A296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92326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47919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4DD829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lastRenderedPageBreak/>
              <w:t>isNullable: False</w:t>
            </w:r>
          </w:p>
        </w:tc>
      </w:tr>
      <w:tr w:rsidR="000655E5" w:rsidRPr="000655E5" w14:paraId="14336E5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DED5D"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lastRenderedPageBreak/>
              <w:t>MLTrainingReport.mLModelCoordinationGroupGeneratedRef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7C34E" w14:textId="77777777" w:rsidR="000655E5" w:rsidRPr="000655E5" w:rsidRDefault="000655E5" w:rsidP="000655E5">
            <w:pPr>
              <w:keepNext/>
              <w:keepLines/>
              <w:overflowPunct w:val="0"/>
              <w:autoSpaceDE w:val="0"/>
              <w:autoSpaceDN w:val="0"/>
              <w:adjustRightInd w:val="0"/>
              <w:spacing w:after="0"/>
              <w:rPr>
                <w:rFonts w:ascii="Arial" w:eastAsia="Calibri" w:hAnsi="Arial" w:cs="Arial"/>
              </w:rPr>
            </w:pPr>
            <w:r w:rsidRPr="000655E5">
              <w:rPr>
                <w:rFonts w:ascii="Arial" w:hAnsi="Arial"/>
                <w:sz w:val="18"/>
              </w:rPr>
              <w:t xml:space="preserve">It identifies the DN of the </w:t>
            </w:r>
            <w:r w:rsidRPr="000655E5">
              <w:rPr>
                <w:rFonts w:ascii="Courier New" w:hAnsi="Courier New" w:cs="Courier New"/>
              </w:rPr>
              <w:t>MLModelCoordinationGroup</w:t>
            </w:r>
            <w:r w:rsidRPr="000655E5">
              <w:rPr>
                <w:rFonts w:ascii="Arial" w:eastAsia="Calibri" w:hAnsi="Arial" w:cs="Arial"/>
              </w:rPr>
              <w:t xml:space="preserve"> generated by ML model joint training.</w:t>
            </w:r>
          </w:p>
          <w:p w14:paraId="6E4C5BDA" w14:textId="77777777" w:rsidR="000655E5" w:rsidRPr="000655E5" w:rsidRDefault="000655E5" w:rsidP="000655E5">
            <w:pPr>
              <w:keepNext/>
              <w:keepLines/>
              <w:overflowPunct w:val="0"/>
              <w:autoSpaceDE w:val="0"/>
              <w:autoSpaceDN w:val="0"/>
              <w:adjustRightInd w:val="0"/>
              <w:spacing w:after="0"/>
              <w:rPr>
                <w:rFonts w:ascii="Arial" w:hAnsi="Arial" w:cs="Arial"/>
              </w:rPr>
            </w:pPr>
          </w:p>
          <w:p w14:paraId="026CB635"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96B4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385EAF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0..</w:t>
            </w:r>
            <w:r w:rsidRPr="000655E5">
              <w:rPr>
                <w:rFonts w:ascii="Arial" w:hAnsi="Arial" w:cs="Arial"/>
                <w:sz w:val="18"/>
                <w:szCs w:val="18"/>
              </w:rPr>
              <w:t>1</w:t>
            </w:r>
          </w:p>
          <w:p w14:paraId="739385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lang w:eastAsia="zh-CN"/>
              </w:rPr>
            </w:pPr>
            <w:r w:rsidRPr="000655E5">
              <w:rPr>
                <w:rFonts w:ascii="Arial" w:hAnsi="Arial" w:cs="Arial"/>
                <w:sz w:val="18"/>
                <w:szCs w:val="18"/>
              </w:rPr>
              <w:t xml:space="preserve">isOrdered: </w:t>
            </w:r>
            <w:r w:rsidRPr="000655E5">
              <w:rPr>
                <w:rFonts w:ascii="Arial" w:hAnsi="Arial" w:cs="Arial"/>
                <w:sz w:val="18"/>
                <w:szCs w:val="18"/>
                <w:lang w:eastAsia="zh-CN"/>
              </w:rPr>
              <w:t>N/A</w:t>
            </w:r>
          </w:p>
          <w:p w14:paraId="7D6731C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sidRPr="000655E5">
              <w:rPr>
                <w:rFonts w:ascii="Arial" w:hAnsi="Arial" w:cs="Arial"/>
                <w:sz w:val="18"/>
                <w:szCs w:val="18"/>
                <w:lang w:eastAsia="zh-CN"/>
              </w:rPr>
              <w:t>N/A</w:t>
            </w:r>
          </w:p>
          <w:p w14:paraId="7AEE9E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F4564A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F0D2912"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1D4D1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eastAsia="Calibri" w:hAnsi="Courier New" w:cs="Courier New"/>
              </w:rPr>
              <w:t>MLTestingRequest.mLModelCoordinationGroupRef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21489" w14:textId="77777777" w:rsidR="000655E5" w:rsidRPr="000655E5" w:rsidRDefault="000655E5" w:rsidP="000655E5">
            <w:pPr>
              <w:keepNext/>
              <w:keepLines/>
              <w:overflowPunct w:val="0"/>
              <w:autoSpaceDE w:val="0"/>
              <w:autoSpaceDN w:val="0"/>
              <w:adjustRightInd w:val="0"/>
              <w:spacing w:after="0"/>
              <w:rPr>
                <w:rFonts w:ascii="Arial" w:hAnsi="Arial"/>
              </w:rPr>
            </w:pPr>
            <w:r w:rsidRPr="000655E5">
              <w:rPr>
                <w:rFonts w:ascii="Arial" w:hAnsi="Arial"/>
              </w:rPr>
              <w:t xml:space="preserve">It identifies the DN of the </w:t>
            </w:r>
            <w:r w:rsidRPr="000655E5">
              <w:rPr>
                <w:rFonts w:ascii="Courier New" w:hAnsi="Courier New" w:cs="Courier New"/>
              </w:rPr>
              <w:t>MLModelCoordinationGroup</w:t>
            </w:r>
            <w:r w:rsidRPr="000655E5">
              <w:rPr>
                <w:rFonts w:ascii="Arial" w:hAnsi="Arial"/>
              </w:rPr>
              <w:t xml:space="preserve"> requested to be tested.</w:t>
            </w:r>
          </w:p>
          <w:p w14:paraId="0D7AAEAE" w14:textId="77777777" w:rsidR="000655E5" w:rsidRPr="000655E5" w:rsidRDefault="000655E5" w:rsidP="000655E5">
            <w:pPr>
              <w:keepNext/>
              <w:keepLines/>
              <w:overflowPunct w:val="0"/>
              <w:autoSpaceDE w:val="0"/>
              <w:autoSpaceDN w:val="0"/>
              <w:adjustRightInd w:val="0"/>
              <w:spacing w:after="0"/>
              <w:rPr>
                <w:rFonts w:ascii="Arial" w:hAnsi="Arial"/>
              </w:rPr>
            </w:pPr>
          </w:p>
          <w:p w14:paraId="368BF3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0CD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499A402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0..</w:t>
            </w:r>
            <w:r w:rsidRPr="000655E5">
              <w:rPr>
                <w:rFonts w:ascii="Arial" w:hAnsi="Arial" w:cs="Arial"/>
                <w:sz w:val="18"/>
                <w:szCs w:val="18"/>
              </w:rPr>
              <w:t>1</w:t>
            </w:r>
          </w:p>
          <w:p w14:paraId="3D9D12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lang w:eastAsia="zh-CN"/>
              </w:rPr>
            </w:pPr>
            <w:r w:rsidRPr="000655E5">
              <w:rPr>
                <w:rFonts w:ascii="Arial" w:hAnsi="Arial" w:cs="Arial"/>
                <w:sz w:val="18"/>
                <w:szCs w:val="18"/>
              </w:rPr>
              <w:t xml:space="preserve">isOrdered: </w:t>
            </w:r>
            <w:r w:rsidRPr="000655E5">
              <w:rPr>
                <w:rFonts w:ascii="Arial" w:hAnsi="Arial" w:cs="Arial"/>
                <w:sz w:val="18"/>
                <w:szCs w:val="18"/>
                <w:lang w:eastAsia="zh-CN"/>
              </w:rPr>
              <w:t>N/A</w:t>
            </w:r>
          </w:p>
          <w:p w14:paraId="4DE376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sidRPr="000655E5">
              <w:rPr>
                <w:rFonts w:ascii="Arial" w:hAnsi="Arial" w:cs="Arial"/>
                <w:sz w:val="18"/>
                <w:szCs w:val="18"/>
                <w:lang w:eastAsia="zh-CN"/>
              </w:rPr>
              <w:t>N/A</w:t>
            </w:r>
          </w:p>
          <w:p w14:paraId="2A36C72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283A2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7C9BA4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D776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retrainingEventsMonitorRef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095D9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lang w:eastAsia="zh-CN"/>
              </w:rPr>
              <w:t xml:space="preserve">It indicates the DN of the </w:t>
            </w:r>
            <w:r w:rsidRPr="000655E5">
              <w:rPr>
                <w:rFonts w:ascii="Courier New" w:hAnsi="Courier New" w:cs="Courier New"/>
                <w:sz w:val="18"/>
              </w:rPr>
              <w:t>ThresholdMonitor</w:t>
            </w:r>
            <w:r w:rsidRPr="000655E5">
              <w:rPr>
                <w:rFonts w:ascii="Arial" w:hAnsi="Arial" w:cs="Arial"/>
                <w:sz w:val="18"/>
                <w:lang w:eastAsia="zh-CN"/>
              </w:rPr>
              <w:t xml:space="preserve"> MOI that indicates the performance measurements and its corresponding thresholds to be used by MnS producer to initiate the re-training of the </w:t>
            </w:r>
            <w:r w:rsidRPr="000655E5">
              <w:rPr>
                <w:rFonts w:ascii="Courier New" w:hAnsi="Courier New" w:cs="Courier New"/>
                <w:sz w:val="18"/>
              </w:rPr>
              <w:t>MLModel</w:t>
            </w:r>
            <w:r w:rsidRPr="000655E5">
              <w:rPr>
                <w:rFonts w:ascii="Arial" w:hAnsi="Arial" w:cs="Arial"/>
                <w:sz w:val="18"/>
                <w:lang w:eastAsia="zh-CN"/>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746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50304AB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7AF336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75410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F02F71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FCD733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B08D93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B2F13"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MLModelLoadingRequest</w:t>
            </w:r>
            <w:r w:rsidRPr="000655E5">
              <w:rPr>
                <w:rFonts w:ascii="Courier New" w:hAnsi="Courier New" w:cs="Courier New"/>
                <w:lang w:eastAsia="zh-CN"/>
              </w:rPr>
              <w: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49AF4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model loading request.</w:t>
            </w:r>
          </w:p>
          <w:p w14:paraId="18D5827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FBFDDB"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Enum</w:t>
            </w:r>
          </w:p>
          <w:p w14:paraId="4B468B7B"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6C61CE1D"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N/A</w:t>
            </w:r>
          </w:p>
          <w:p w14:paraId="7F2D25F8"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N/A</w:t>
            </w:r>
          </w:p>
          <w:p w14:paraId="0216899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35AA22E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358F8FA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2351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MLModelLoadingRequest.cancelRequest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CE92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model loading request.</w:t>
            </w:r>
          </w:p>
          <w:p w14:paraId="46C9B0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model loading. Cancellation is possible when the </w:t>
            </w:r>
            <w:r w:rsidRPr="000655E5">
              <w:rPr>
                <w:rFonts w:ascii="Courier New" w:hAnsi="Courier New" w:cs="Courier New"/>
                <w:sz w:val="18"/>
                <w:lang w:eastAsia="zh-CN"/>
              </w:rPr>
              <w:t>requestStatus</w:t>
            </w:r>
            <w:r w:rsidRPr="000655E5">
              <w:rPr>
                <w:rFonts w:ascii="Arial" w:hAnsi="Arial" w:cs="Arial"/>
                <w:sz w:val="18"/>
              </w:rPr>
              <w:t xml:space="preserve"> is the "NOT_STARTED", " IN_PROGRESS", and "SUSPENDED" state. Setting the attribute to "FALSE" has no observable result.</w:t>
            </w:r>
          </w:p>
          <w:p w14:paraId="427E1F3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81651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0F05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5AE0F52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32A825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0D6DF8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E4B1AE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425442B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25A540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64C69"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MLModelLoadingRequest.suspendRequest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2E3D1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model loading request.</w:t>
            </w:r>
          </w:p>
          <w:p w14:paraId="0EE9CF1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loading request. The request can be resumed by setting this attribute to “FALSE” when it is suspended. Suspension is possible when the </w:t>
            </w:r>
            <w:r w:rsidRPr="000655E5">
              <w:rPr>
                <w:rFonts w:ascii="Courier New" w:hAnsi="Courier New" w:cs="Courier New"/>
                <w:sz w:val="18"/>
                <w:lang w:eastAsia="zh-CN"/>
              </w:rPr>
              <w:t>requestStatus</w:t>
            </w:r>
            <w:r w:rsidRPr="000655E5">
              <w:rPr>
                <w:rFonts w:ascii="Arial" w:hAnsi="Arial" w:cs="Arial"/>
                <w:sz w:val="18"/>
              </w:rPr>
              <w:t xml:space="preserve"> is not the "FINISHED" state. Setting the attribute to "FALSE" has no observable result. </w:t>
            </w:r>
          </w:p>
          <w:p w14:paraId="3ABA0F8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EF3738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A4040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2B3BF97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6DDC0B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743703B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D95ADF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7240932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27A071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74D9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mLModelToLoadRef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77B2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a trained </w:t>
            </w:r>
            <w:r w:rsidRPr="000655E5">
              <w:rPr>
                <w:rFonts w:ascii="Courier New" w:hAnsi="Courier New" w:cs="Courier New"/>
                <w:sz w:val="18"/>
                <w:lang w:eastAsia="zh-CN"/>
              </w:rPr>
              <w:t>ML</w:t>
            </w:r>
            <w:r w:rsidRPr="000655E5">
              <w:rPr>
                <w:rFonts w:ascii="Courier New" w:hAnsi="Courier New" w:cs="Courier New"/>
                <w:sz w:val="18"/>
              </w:rPr>
              <w:t>Model</w:t>
            </w:r>
            <w:r w:rsidRPr="000655E5">
              <w:rPr>
                <w:rFonts w:ascii="Courier New" w:hAnsi="Courier New" w:cs="Courier New"/>
                <w:sz w:val="18"/>
                <w:lang w:eastAsia="zh-CN"/>
              </w:rPr>
              <w:t xml:space="preserve"> </w:t>
            </w:r>
            <w:r w:rsidRPr="000655E5">
              <w:rPr>
                <w:rFonts w:ascii="Arial" w:hAnsi="Arial" w:cs="Arial"/>
                <w:sz w:val="18"/>
              </w:rPr>
              <w:t>requested to be loaded to the target inference function(s).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C92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795C6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7E55D8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540D61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360E02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68334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4307A6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E37F9"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r w:rsidRPr="000655E5">
              <w:rPr>
                <w:rFonts w:ascii="Courier New" w:hAnsi="Courier New" w:cs="Courier New"/>
                <w:lang w:eastAsia="zh-CN"/>
              </w:rPr>
              <w:t>policyForLoading</w:t>
            </w:r>
          </w:p>
          <w:p w14:paraId="05661DA9" w14:textId="77777777" w:rsidR="000655E5" w:rsidRPr="000655E5" w:rsidRDefault="000655E5" w:rsidP="000655E5">
            <w:pPr>
              <w:overflowPunct w:val="0"/>
              <w:autoSpaceDE w:val="0"/>
              <w:autoSpaceDN w:val="0"/>
              <w:adjustRightInd w:val="0"/>
              <w:spacing w:after="0"/>
              <w:rPr>
                <w:rFonts w:ascii="Courier New" w:hAnsi="Courier New" w:cs="Courier New"/>
              </w:rPr>
            </w:pP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8C8A7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the policy for controlling ML model loading triggered by the MnS producer.</w:t>
            </w:r>
          </w:p>
          <w:p w14:paraId="5FA938F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9FC5DD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This policy contains two thresholds in the </w:t>
            </w:r>
            <w:r w:rsidRPr="000655E5">
              <w:rPr>
                <w:rFonts w:ascii="Courier New" w:hAnsi="Courier New" w:cs="Courier New"/>
                <w:sz w:val="18"/>
                <w:lang w:eastAsia="zh-CN"/>
              </w:rPr>
              <w:t>thresholdList</w:t>
            </w:r>
            <w:r w:rsidRPr="000655E5">
              <w:rPr>
                <w:rFonts w:ascii="Arial" w:hAnsi="Arial" w:cs="Arial"/>
                <w:sz w:val="18"/>
              </w:rPr>
              <w:t xml:space="preserve"> attribute. The first threshold is related to the ML model to be loaded, and the second threshold is related to the existing ML model being used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8B4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AIMLManagementPolicy</w:t>
            </w:r>
          </w:p>
          <w:p w14:paraId="201BEA3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9F419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47739E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CF5293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43BC6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726673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4D1B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thresholdList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7EC6A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provides the list of threshold.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6E43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ThresholdInfo</w:t>
            </w:r>
          </w:p>
          <w:p w14:paraId="5ABD974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6623AE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717B09F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1839EBE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11AAB3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19F4F8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51AE54"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lastRenderedPageBreak/>
              <w:t>MLModelLoadingProcess.progressStatus.progressStateInfo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97E58" w14:textId="77777777" w:rsidR="000655E5" w:rsidRPr="000655E5" w:rsidRDefault="000655E5" w:rsidP="000655E5">
            <w:pPr>
              <w:keepNext/>
              <w:keepLines/>
              <w:overflowPunct w:val="0"/>
              <w:autoSpaceDE w:val="0"/>
              <w:autoSpaceDN w:val="0"/>
              <w:adjustRightInd w:val="0"/>
              <w:spacing w:after="0"/>
              <w:rPr>
                <w:rFonts w:ascii="Arial" w:hAnsi="Arial"/>
                <w:sz w:val="18"/>
                <w:lang w:eastAsia="de-DE"/>
              </w:rPr>
            </w:pPr>
            <w:r w:rsidRPr="000655E5">
              <w:rPr>
                <w:rFonts w:ascii="Arial" w:hAnsi="Arial" w:cs="Arial"/>
                <w:sz w:val="18"/>
                <w:lang w:eastAsia="de-DE"/>
              </w:rPr>
              <w:t>It provides the following specialization for the "</w:t>
            </w:r>
            <w:r w:rsidRPr="000655E5">
              <w:rPr>
                <w:rFonts w:ascii="Arial" w:hAnsi="Arial" w:cs="Arial"/>
                <w:sz w:val="18"/>
                <w:szCs w:val="18"/>
              </w:rPr>
              <w:t>progressStateInfo</w:t>
            </w:r>
            <w:r w:rsidRPr="000655E5">
              <w:rPr>
                <w:rFonts w:ascii="Arial" w:hAnsi="Arial" w:cs="Arial"/>
                <w:sz w:val="18"/>
                <w:lang w:eastAsia="de-DE"/>
              </w:rPr>
              <w:t>" attribute of the "ProcessMonitor" data type for the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LoadingProcess.progressStatus</w:t>
            </w:r>
            <w:r w:rsidRPr="000655E5">
              <w:rPr>
                <w:rFonts w:ascii="Arial" w:hAnsi="Arial" w:cs="Arial"/>
                <w:sz w:val="18"/>
                <w:lang w:eastAsia="de-DE"/>
              </w:rPr>
              <w:t>".</w:t>
            </w:r>
          </w:p>
          <w:p w14:paraId="2290C7C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274D77B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r w:rsidRPr="000655E5">
              <w:rPr>
                <w:rFonts w:ascii="Arial" w:hAnsi="Arial" w:cs="Arial"/>
                <w:sz w:val="18"/>
                <w:lang w:eastAsia="de-DE"/>
              </w:rPr>
              <w:t xml:space="preserve">When the ML model loading is in progress, and the "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 xml:space="preserve">status </w:t>
            </w:r>
            <w:r w:rsidRPr="000655E5">
              <w:rPr>
                <w:rFonts w:ascii="Arial" w:hAnsi="Arial" w:cs="Arial"/>
                <w:sz w:val="18"/>
                <w:lang w:eastAsia="de-DE"/>
              </w:rPr>
              <w:t>" is equal to "</w:t>
            </w:r>
            <w:r w:rsidRPr="000655E5">
              <w:rPr>
                <w:rFonts w:ascii="Arial" w:hAnsi="Arial" w:cs="Arial"/>
                <w:sz w:val="18"/>
                <w:lang w:eastAsia="zh-CN"/>
              </w:rPr>
              <w:t>RUNNING</w:t>
            </w:r>
            <w:r w:rsidRPr="000655E5">
              <w:rPr>
                <w:rFonts w:ascii="Arial" w:hAnsi="Arial" w:cs="Arial"/>
                <w:sz w:val="18"/>
                <w:lang w:eastAsia="de-DE"/>
              </w:rPr>
              <w:t>", it provides the more detailed progress information.</w:t>
            </w:r>
          </w:p>
          <w:p w14:paraId="61F6471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40127CF3"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lang w:eastAsia="de-DE"/>
              </w:rPr>
              <w:t xml:space="preserve">allowedValues for "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r w:rsidRPr="000655E5">
              <w:rPr>
                <w:rFonts w:ascii="Arial" w:hAnsi="Arial" w:cs="Arial"/>
                <w:sz w:val="18"/>
                <w:lang w:eastAsia="de-DE"/>
              </w:rPr>
              <w:t xml:space="preserve"> " = "</w:t>
            </w:r>
            <w:r w:rsidRPr="000655E5">
              <w:rPr>
                <w:rFonts w:ascii="Arial" w:hAnsi="Arial" w:cs="Arial"/>
                <w:sz w:val="18"/>
                <w:lang w:eastAsia="zh-CN"/>
              </w:rPr>
              <w:t>RUNNING</w:t>
            </w:r>
            <w:r w:rsidRPr="000655E5">
              <w:rPr>
                <w:rFonts w:ascii="Arial" w:hAnsi="Arial" w:cs="Arial"/>
                <w:sz w:val="18"/>
                <w:lang w:eastAsia="de-DE"/>
              </w:rPr>
              <w:t>":</w:t>
            </w:r>
          </w:p>
          <w:p w14:paraId="20503B37"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r w:rsidRPr="000655E5">
              <w:rPr>
                <w:rFonts w:ascii="Arial" w:hAnsi="Arial" w:cs="Arial"/>
                <w:sz w:val="18"/>
                <w:lang w:eastAsia="de-DE"/>
              </w:rPr>
              <w:t xml:space="preserve"> " = "</w:t>
            </w:r>
            <w:r w:rsidRPr="000655E5">
              <w:rPr>
                <w:rFonts w:ascii="Arial" w:hAnsi="Arial" w:cs="Arial"/>
                <w:sz w:val="18"/>
                <w:szCs w:val="18"/>
              </w:rPr>
              <w:t>CANCELLING" are vendor specific.</w:t>
            </w:r>
          </w:p>
          <w:p w14:paraId="40FC64A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r w:rsidRPr="000655E5">
              <w:rPr>
                <w:rFonts w:ascii="Arial" w:hAnsi="Arial" w:cs="Arial"/>
                <w:sz w:val="18"/>
                <w:lang w:eastAsia="de-DE"/>
              </w:rPr>
              <w:t xml:space="preserve"> " = "</w:t>
            </w:r>
            <w:r w:rsidRPr="000655E5">
              <w:rPr>
                <w:rFonts w:ascii="Arial" w:hAnsi="Arial" w:cs="Arial"/>
                <w:sz w:val="18"/>
                <w:szCs w:val="18"/>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E32E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EE4D3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B97113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D7D3DE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8BBD02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582D6C4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cs="Arial"/>
                <w:szCs w:val="18"/>
              </w:rPr>
              <w:t>isNullable: False</w:t>
            </w:r>
          </w:p>
        </w:tc>
      </w:tr>
      <w:tr w:rsidR="000655E5" w:rsidRPr="000655E5" w14:paraId="536D8D1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B04A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E31E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model loading process.</w:t>
            </w:r>
          </w:p>
          <w:p w14:paraId="61BCCCA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process. Cancellation is possible when the "MLModelLoadingProcess.progressStatus.status" is not the "FINISHED" state. Setting the attribute to "FALSE" has no observable result. </w:t>
            </w:r>
          </w:p>
          <w:p w14:paraId="2303C77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307B47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2EE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3A9EEA9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D9A219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D07279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686E3B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6FDB844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569E19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CAF00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67A86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model loading process.</w:t>
            </w:r>
          </w:p>
          <w:p w14:paraId="23B4E33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6D7DA6B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871E51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E942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135514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257B55A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7929BB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E6BF1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2E14F78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8C9BC7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06A58"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FCA1F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associated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LoadingRequest</w:t>
            </w:r>
            <w:r w:rsidRPr="000655E5">
              <w:rPr>
                <w:rFonts w:ascii="Arial" w:hAnsi="Arial" w:cs="Arial"/>
                <w:sz w:val="18"/>
              </w:rPr>
              <w:t>.</w:t>
            </w:r>
          </w:p>
          <w:p w14:paraId="02DF2F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73474F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8B46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2BAE920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32463D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61623E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A6BA8F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F3CC12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5C8D01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02B3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LoadingPolicyRef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98000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associated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LoadingPolicyRef</w:t>
            </w:r>
            <w:r w:rsidRPr="000655E5">
              <w:rPr>
                <w:rFonts w:ascii="Arial" w:hAnsi="Arial" w:cs="Arial"/>
                <w:sz w:val="18"/>
              </w:rPr>
              <w:t>.</w:t>
            </w:r>
          </w:p>
          <w:p w14:paraId="3646EFC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A69853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7E2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1E2AF9B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1BAA7B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0BFEC5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DDACAE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DA6DF1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262217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4DE2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loadedML</w:t>
            </w:r>
            <w:r w:rsidRPr="000655E5">
              <w:rPr>
                <w:rFonts w:ascii="Courier New" w:hAnsi="Courier New" w:cs="Courier New"/>
                <w:lang w:eastAsia="zh-CN"/>
              </w:rPr>
              <w:t>Model</w:t>
            </w:r>
            <w:r w:rsidRPr="000655E5">
              <w:rPr>
                <w:rFonts w:ascii="Courier New" w:hAnsi="Courier New" w:cs="Courier New"/>
              </w:rPr>
              <w: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C1E9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r w:rsidRPr="000655E5">
              <w:rPr>
                <w:rFonts w:ascii="Courier New" w:hAnsi="Courier New" w:cs="Courier New"/>
                <w:sz w:val="18"/>
                <w:lang w:eastAsia="zh-CN"/>
              </w:rPr>
              <w:t xml:space="preserve">MLModel </w:t>
            </w:r>
            <w:r w:rsidRPr="000655E5">
              <w:rPr>
                <w:rFonts w:ascii="Arial" w:hAnsi="Arial" w:cs="Arial"/>
                <w:sz w:val="18"/>
              </w:rPr>
              <w:t xml:space="preserve">that has been loaded to the inference function. </w:t>
            </w:r>
          </w:p>
          <w:p w14:paraId="4D9D7FA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E3842B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3BC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0555E2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60A7CE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B6759C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6EB09C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1E391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C7764B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ABA3E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activationStatus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CD46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activation status.</w:t>
            </w:r>
          </w:p>
          <w:p w14:paraId="5F2D3F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5E306B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ACTIVATED, DEACTIVATED.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5000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Enum</w:t>
            </w:r>
          </w:p>
          <w:p w14:paraId="765F082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6C974F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998569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43E76D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B61A80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C944A8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6084D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Courier New" w:hAnsi="Courier New" w:cs="Courier New"/>
              </w:rPr>
              <w:lastRenderedPageBreak/>
              <w:t>AIMLManagementPolicy</w:t>
            </w:r>
            <w:r w:rsidRPr="000655E5">
              <w:rPr>
                <w:rFonts w:ascii="Courier New" w:hAnsi="Courier New" w:cs="Courier New"/>
                <w:lang w:eastAsia="zh-CN"/>
              </w:rPr>
              <w:t>.managedActivationScope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538A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EEBEF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C3DE9D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7E418299"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C141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ManagedActivationScope</w:t>
            </w:r>
          </w:p>
          <w:p w14:paraId="45DB1DB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20F657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3B3A53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DD566C1"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ED3C0B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6E1C64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CCD8D"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AIMLInferenceFunction.managedActivationScope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667B4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6934F11"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6C4D32F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68A81360"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C43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r w:rsidRPr="000655E5">
              <w:rPr>
                <w:rFonts w:ascii="Courier New" w:hAnsi="Courier New" w:cs="Courier New"/>
              </w:rPr>
              <w:t>AIMLManagementPolicy</w:t>
            </w:r>
          </w:p>
          <w:p w14:paraId="72AA3E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8396CA4"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E097B6A"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6CD04EF2"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E71980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D4EE82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FFF5D"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ManagedActivationScope.dNList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4526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DN, the list is an ordered list indicating the inference is activated for the first sub scope and gradually extended to the next sub scope.</w:t>
            </w:r>
          </w:p>
          <w:p w14:paraId="0C89F51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38B30C5"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2DDAB3C2"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2EEA2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4DA8BE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F34EDD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6C940B7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0687E7D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6D4D0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DC4CEE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E2352"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ManagedActivationScope.timeWindow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DEF3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time window; the list is an ordered list indicating the inference is activated for the first sub scope and gradually extended to the next sub scope.</w:t>
            </w:r>
          </w:p>
          <w:p w14:paraId="619FA09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3E0D24B"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22F05061"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4857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TimeWindow</w:t>
            </w:r>
          </w:p>
          <w:p w14:paraId="0A51C78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E6073F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554D901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1B9E8A2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C27611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83AAA0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415C9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ManagedActivationScope.geoPolygon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8DD7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GeoArea, the list is an ordered list indicating the inference is activated for the first sub scope and gradually extended to the next sub scope.</w:t>
            </w:r>
          </w:p>
          <w:p w14:paraId="3DA456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489EAAF"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19FD3795"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A1A3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GeoArea</w:t>
            </w:r>
          </w:p>
          <w:p w14:paraId="0FDC3D3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2653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4C5010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695CD7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BF8860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1C37792"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9FFE5"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usedByFunction</w:t>
            </w:r>
            <w:r w:rsidRPr="000655E5">
              <w:rPr>
                <w:rFonts w:ascii="Courier New" w:hAnsi="Courier New" w:cs="Courier New"/>
              </w:rPr>
              <w: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AF24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provides the DNs of the functions supported by the  </w:t>
            </w:r>
            <w:r w:rsidRPr="000655E5">
              <w:rPr>
                <w:rFonts w:ascii="Courier New" w:hAnsi="Courier New" w:cs="Courier New"/>
                <w:sz w:val="18"/>
                <w:szCs w:val="18"/>
              </w:rPr>
              <w:t>A</w:t>
            </w:r>
            <w:r w:rsidRPr="000655E5">
              <w:rPr>
                <w:rFonts w:ascii="Courier New" w:hAnsi="Courier New" w:cs="Courier New"/>
                <w:sz w:val="18"/>
                <w:szCs w:val="18"/>
                <w:lang w:eastAsia="zh-CN"/>
              </w:rPr>
              <w:t>I</w:t>
            </w:r>
            <w:r w:rsidRPr="000655E5">
              <w:rPr>
                <w:rFonts w:ascii="Courier New" w:hAnsi="Courier New" w:cs="Courier New"/>
                <w:sz w:val="18"/>
                <w:szCs w:val="18"/>
              </w:rPr>
              <w:t>MLInferenceFunction</w:t>
            </w:r>
            <w:r w:rsidRPr="000655E5">
              <w:rPr>
                <w:rFonts w:ascii="Arial" w:hAnsi="Arial" w:cs="Arial"/>
                <w:sz w:val="18"/>
              </w:rPr>
              <w:t>.</w:t>
            </w:r>
          </w:p>
          <w:p w14:paraId="112E1C1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0F74C1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1A2F8DCA"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F3A0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941E87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08134B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67CF3AF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14173A8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A2D2A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2E173D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EC913"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t>inferenceOutputId</w:t>
            </w:r>
            <w:r w:rsidRPr="000655E5">
              <w:rPr>
                <w:rFonts w:ascii="Courier New" w:hAnsi="Courier New" w:cs="Courier New"/>
              </w:rPr>
              <w:t xml:space="preserve"> </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0497C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an inference output within an </w:t>
            </w:r>
            <w:r w:rsidRPr="000655E5">
              <w:rPr>
                <w:rFonts w:ascii="Courier New" w:hAnsi="Courier New" w:cs="Courier New"/>
                <w:sz w:val="18"/>
              </w:rPr>
              <w:t>AIMLinferenceReport</w:t>
            </w:r>
            <w:r w:rsidRPr="000655E5">
              <w:rPr>
                <w:rFonts w:ascii="Arial" w:hAnsi="Arial" w:cs="Arial"/>
                <w:sz w:val="18"/>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E5CE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47F77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9217BB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6494884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13BFED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5ACD7D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078070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5573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inferenceOutputs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0CD7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It indicates the Outputs that have been derived by the  </w:t>
            </w:r>
            <w:r w:rsidRPr="000655E5">
              <w:rPr>
                <w:rFonts w:ascii="Courier New" w:hAnsi="Courier New" w:cs="Courier New"/>
                <w:sz w:val="18"/>
              </w:rPr>
              <w:t>AIMLInferenceFunction</w:t>
            </w:r>
            <w:r w:rsidRPr="000655E5">
              <w:rPr>
                <w:rFonts w:ascii="Courier New" w:hAnsi="Courier New" w:cs="Courier New"/>
                <w:sz w:val="18"/>
                <w:lang w:eastAsia="zh-CN"/>
              </w:rPr>
              <w:t xml:space="preserve"> </w:t>
            </w:r>
            <w:r w:rsidRPr="000655E5">
              <w:rPr>
                <w:rFonts w:ascii="Arial" w:hAnsi="Arial" w:cs="Arial"/>
                <w:sz w:val="18"/>
              </w:rPr>
              <w:t>instance from a specific ML model.</w:t>
            </w:r>
          </w:p>
          <w:p w14:paraId="53268C2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8DB395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Each ML model, </w:t>
            </w:r>
            <w:r w:rsidRPr="000655E5">
              <w:rPr>
                <w:rFonts w:ascii="Courier New" w:hAnsi="Courier New" w:cs="Courier New"/>
                <w:sz w:val="18"/>
              </w:rPr>
              <w:t>inferenceOutputs</w:t>
            </w:r>
            <w:r w:rsidRPr="000655E5">
              <w:rPr>
                <w:rFonts w:ascii="Arial" w:hAnsi="Arial" w:cs="Arial"/>
                <w:sz w:val="18"/>
              </w:rPr>
              <w:t xml:space="preserve"> may be a set of values.</w:t>
            </w:r>
          </w:p>
          <w:p w14:paraId="5D33868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CBD1DF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48C8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InferenceOutput</w:t>
            </w:r>
          </w:p>
          <w:p w14:paraId="60FF655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0E0909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21757E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5494267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2946C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p w14:paraId="2305617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
        </w:tc>
      </w:tr>
      <w:tr w:rsidR="000655E5" w:rsidRPr="000655E5" w14:paraId="70925D5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1EB9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 w:val="18"/>
                <w:szCs w:val="18"/>
              </w:rPr>
              <w:t>inferencePerformance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A6B54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during Inference.</w:t>
            </w:r>
          </w:p>
          <w:p w14:paraId="79842C1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E9C785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2C4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ModelPerformance</w:t>
            </w:r>
          </w:p>
          <w:p w14:paraId="5205DD9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611FA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3ACCF0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63273ED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3A3DE4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55353A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4E5C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lastRenderedPageBreak/>
              <w:t>inferenceOutputTime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C086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lang w:eastAsia="fr-FR"/>
              </w:rPr>
              <w:t>It indicates the ti</w:t>
            </w:r>
            <w:r w:rsidRPr="000655E5">
              <w:rPr>
                <w:rFonts w:ascii="Arial" w:hAnsi="Arial" w:cs="Arial"/>
                <w:sz w:val="18"/>
              </w:rPr>
              <w:t>me at which the inference output is generated.</w:t>
            </w:r>
          </w:p>
          <w:p w14:paraId="4AEDCF01" w14:textId="77777777" w:rsidR="000655E5" w:rsidRPr="000655E5" w:rsidRDefault="000655E5" w:rsidP="000655E5">
            <w:pPr>
              <w:keepNext/>
              <w:keepLines/>
              <w:overflowPunct w:val="0"/>
              <w:autoSpaceDE w:val="0"/>
              <w:autoSpaceDN w:val="0"/>
              <w:adjustRightInd w:val="0"/>
              <w:spacing w:after="0"/>
              <w:rPr>
                <w:rFonts w:ascii="Arial" w:hAnsi="Arial"/>
                <w:sz w:val="18"/>
                <w:lang w:eastAsia="fr-FR"/>
              </w:rPr>
            </w:pPr>
          </w:p>
          <w:p w14:paraId="202B43B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fr-FR"/>
              </w:rPr>
            </w:pPr>
          </w:p>
          <w:p w14:paraId="36D0871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lang w:eastAsia="fr-FR"/>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C24A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DateTime</w:t>
            </w:r>
          </w:p>
          <w:p w14:paraId="3076C83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57EC1D5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182E0B9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97E6A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1C107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0427CE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CEDA9"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outputResult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F6248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result of an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3B7A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AttributeValuePair</w:t>
            </w:r>
          </w:p>
          <w:p w14:paraId="0609DB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32A7F8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506B35A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BF56EA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Null</w:t>
            </w:r>
          </w:p>
          <w:p w14:paraId="51A2DE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F1A0CA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F9F23"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mLCapabilitiesInfoList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8D21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information about what an ML model can generate inference for. </w:t>
            </w:r>
          </w:p>
          <w:p w14:paraId="57B1788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E6AA7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AFBD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MLCapabilityInfo</w:t>
            </w:r>
          </w:p>
          <w:p w14:paraId="10BBAF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B3A915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60E6258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783A4FA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00DDE6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E660B6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35608"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capabilityName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826B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3B21B14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69A4A6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637C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2D37852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5FBB5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47B7A9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01B580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40E29C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75B7ED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0C3F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mLCapabilityParameters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AA822" w14:textId="77777777" w:rsidR="000655E5" w:rsidRPr="000655E5" w:rsidRDefault="000655E5" w:rsidP="000655E5">
            <w:pPr>
              <w:keepNext/>
              <w:keepLines/>
              <w:overflowPunct w:val="0"/>
              <w:autoSpaceDE w:val="0"/>
              <w:autoSpaceDN w:val="0"/>
              <w:adjustRightInd w:val="0"/>
              <w:spacing w:after="0"/>
              <w:rPr>
                <w:rFonts w:ascii="Arial" w:eastAsia="Arial Unicode MS" w:hAnsi="Arial"/>
                <w:color w:val="000000"/>
                <w:sz w:val="18"/>
                <w:szCs w:val="18"/>
                <w:lang w:eastAsia="zh-CN"/>
              </w:rPr>
            </w:pPr>
            <w:r w:rsidRPr="000655E5">
              <w:rPr>
                <w:rFonts w:ascii="Arial" w:eastAsia="Arial Unicode MS" w:hAnsi="Arial" w:cs="Arial"/>
                <w:color w:val="000000"/>
                <w:sz w:val="18"/>
                <w:szCs w:val="18"/>
                <w:lang w:eastAsia="zh-CN"/>
              </w:rPr>
              <w:t>It indicates a set of optional parameters that apply for an</w:t>
            </w:r>
            <w:r w:rsidRPr="000655E5">
              <w:rPr>
                <w:rFonts w:ascii="Calibri" w:hAnsi="Calibri" w:cs="Calibri"/>
                <w:sz w:val="18"/>
                <w:lang w:eastAsia="zh-CN"/>
              </w:rPr>
              <w:t xml:space="preserve"> </w:t>
            </w:r>
            <w:r w:rsidRPr="000655E5">
              <w:rPr>
                <w:rFonts w:ascii="Courier New" w:hAnsi="Courier New" w:cs="Courier New"/>
                <w:sz w:val="18"/>
                <w:szCs w:val="18"/>
              </w:rPr>
              <w:t>aIMLInferenceName capabilityName</w:t>
            </w:r>
            <w:r w:rsidRPr="000655E5">
              <w:rPr>
                <w:rFonts w:cs="Arial"/>
                <w:sz w:val="18"/>
              </w:rPr>
              <w:t xml:space="preserve">. </w:t>
            </w:r>
          </w:p>
          <w:p w14:paraId="3510EC41" w14:textId="77777777" w:rsidR="000655E5" w:rsidRPr="000655E5" w:rsidRDefault="000655E5" w:rsidP="000655E5">
            <w:pPr>
              <w:keepNext/>
              <w:keepLines/>
              <w:overflowPunct w:val="0"/>
              <w:autoSpaceDE w:val="0"/>
              <w:autoSpaceDN w:val="0"/>
              <w:adjustRightInd w:val="0"/>
              <w:spacing w:after="0"/>
              <w:rPr>
                <w:rFonts w:ascii="Arial" w:hAnsi="Arial" w:cs="Arial"/>
                <w:color w:val="000000"/>
                <w:sz w:val="18"/>
                <w:szCs w:val="18"/>
                <w:lang w:eastAsia="zh-CN"/>
              </w:rPr>
            </w:pPr>
          </w:p>
          <w:p w14:paraId="6544538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453AB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AttributeValuePair </w:t>
            </w:r>
          </w:p>
          <w:p w14:paraId="3FE920D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6D9DCD1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59D0F3C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4024AA4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9A62EB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1A9FDAE" w14:textId="77777777" w:rsidTr="000655E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E062C"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r w:rsidRPr="000655E5">
              <w:rPr>
                <w:rFonts w:ascii="Courier New" w:hAnsi="Courier New" w:cs="Courier New"/>
                <w:lang w:eastAsia="zh-CN"/>
              </w:rPr>
              <w:t>aIMLInferenceReportRefList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FC0C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w:t>
            </w:r>
            <w:r w:rsidRPr="000655E5">
              <w:rPr>
                <w:rFonts w:ascii="Arial" w:hAnsi="Arial" w:cs="Arial"/>
                <w:sz w:val="18"/>
                <w:lang w:eastAsia="zh-CN"/>
              </w:rPr>
              <w:t xml:space="preserve"> indicates a list of </w:t>
            </w:r>
            <w:r w:rsidRPr="000655E5">
              <w:rPr>
                <w:rFonts w:ascii="Arial" w:hAnsi="Arial" w:cs="Arial"/>
                <w:sz w:val="18"/>
              </w:rPr>
              <w:t xml:space="preserve">DN of the </w:t>
            </w:r>
            <w:r w:rsidRPr="000655E5">
              <w:rPr>
                <w:rFonts w:ascii="Courier New" w:hAnsi="Courier New" w:cs="Courier New"/>
                <w:sz w:val="18"/>
                <w:szCs w:val="18"/>
                <w:lang w:eastAsia="zh-CN"/>
              </w:rPr>
              <w:t>AI</w:t>
            </w:r>
            <w:r w:rsidRPr="000655E5">
              <w:rPr>
                <w:rFonts w:ascii="Courier New" w:hAnsi="Courier New" w:cs="Courier New"/>
                <w:sz w:val="18"/>
                <w:szCs w:val="18"/>
              </w:rPr>
              <w:t>ML</w:t>
            </w:r>
            <w:r w:rsidRPr="000655E5">
              <w:rPr>
                <w:rFonts w:ascii="Courier New" w:hAnsi="Courier New" w:cs="Courier New"/>
                <w:sz w:val="18"/>
                <w:szCs w:val="18"/>
                <w:lang w:eastAsia="zh-CN"/>
              </w:rPr>
              <w:t>Inference</w:t>
            </w:r>
            <w:r w:rsidRPr="000655E5">
              <w:rPr>
                <w:rFonts w:ascii="Courier New" w:hAnsi="Courier New" w:cs="Courier New"/>
                <w:sz w:val="18"/>
                <w:szCs w:val="18"/>
              </w:rPr>
              <w:t>Report</w:t>
            </w:r>
            <w:r w:rsidRPr="000655E5">
              <w:rPr>
                <w:rFonts w:ascii="Arial" w:hAnsi="Arial" w:cs="Arial"/>
                <w:sz w:val="18"/>
              </w:rPr>
              <w:t xml:space="preserve"> MOI that represents an </w:t>
            </w:r>
            <w:r w:rsidRPr="000655E5">
              <w:rPr>
                <w:rFonts w:ascii="Arial" w:hAnsi="Arial" w:cs="Arial"/>
                <w:sz w:val="18"/>
                <w:lang w:eastAsia="zh-CN"/>
              </w:rPr>
              <w:t>AI</w:t>
            </w:r>
            <w:r w:rsidRPr="000655E5">
              <w:rPr>
                <w:rFonts w:ascii="Arial" w:hAnsi="Arial" w:cs="Arial"/>
                <w:sz w:val="18"/>
              </w:rPr>
              <w:t xml:space="preserve">ML </w:t>
            </w:r>
            <w:r w:rsidRPr="000655E5">
              <w:rPr>
                <w:rFonts w:ascii="Arial" w:hAnsi="Arial" w:cs="Arial"/>
                <w:sz w:val="18"/>
                <w:lang w:eastAsia="zh-CN"/>
              </w:rPr>
              <w:t>inference</w:t>
            </w:r>
            <w:r w:rsidRPr="000655E5">
              <w:rPr>
                <w:rFonts w:ascii="Arial" w:hAnsi="Arial" w:cs="Arial"/>
                <w:sz w:val="18"/>
              </w:rPr>
              <w:t xml:space="preserve"> report.</w:t>
            </w:r>
          </w:p>
          <w:p w14:paraId="60F3FA7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ADDB04F" w14:textId="77777777" w:rsidR="000655E5" w:rsidRPr="000655E5" w:rsidRDefault="000655E5" w:rsidP="000655E5">
            <w:pPr>
              <w:keepNext/>
              <w:keepLines/>
              <w:overflowPunct w:val="0"/>
              <w:autoSpaceDE w:val="0"/>
              <w:autoSpaceDN w:val="0"/>
              <w:adjustRightInd w:val="0"/>
              <w:spacing w:after="0"/>
              <w:rPr>
                <w:rFonts w:ascii="Arial" w:eastAsia="Arial Unicode MS" w:hAnsi="Arial" w:cs="Arial"/>
                <w:color w:val="000000"/>
                <w:sz w:val="18"/>
                <w:szCs w:val="18"/>
                <w:lang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175D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19D229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w:t>
            </w:r>
          </w:p>
          <w:p w14:paraId="2E8FB5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sidRPr="000655E5">
              <w:rPr>
                <w:rFonts w:ascii="Arial" w:hAnsi="Arial" w:cs="Arial"/>
                <w:sz w:val="18"/>
                <w:szCs w:val="18"/>
                <w:lang w:eastAsia="zh-CN"/>
              </w:rPr>
              <w:t>False</w:t>
            </w:r>
          </w:p>
          <w:p w14:paraId="5A349AB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2F205D0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79DF41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4D9DD77" w14:textId="77777777" w:rsidTr="000655E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5E890"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r w:rsidRPr="000655E5">
              <w:rPr>
                <w:rFonts w:ascii="Courier New" w:hAnsi="Courier New" w:cs="Courier New"/>
                <w:lang w:eastAsia="zh-CN"/>
              </w:rPr>
              <w:t>m</w:t>
            </w:r>
            <w:r w:rsidRPr="000655E5">
              <w:rPr>
                <w:rFonts w:ascii="Courier New" w:hAnsi="Courier New" w:cs="Courier New"/>
              </w:rPr>
              <w:t>LModelRefList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67827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identifies the list of ML</w:t>
            </w:r>
            <w:r w:rsidRPr="000655E5">
              <w:rPr>
                <w:rFonts w:ascii="Arial" w:hAnsi="Arial" w:cs="Arial"/>
                <w:sz w:val="18"/>
                <w:lang w:eastAsia="zh-CN"/>
              </w:rPr>
              <w:t>M</w:t>
            </w:r>
            <w:r w:rsidRPr="000655E5">
              <w:rPr>
                <w:rFonts w:ascii="Arial" w:hAnsi="Arial" w:cs="Arial"/>
                <w:sz w:val="18"/>
              </w:rPr>
              <w:t>odel</w:t>
            </w:r>
            <w:r w:rsidRPr="000655E5">
              <w:rPr>
                <w:rFonts w:ascii="Arial" w:hAnsi="Arial" w:cs="Arial"/>
                <w:sz w:val="18"/>
                <w:lang w:eastAsia="zh-CN"/>
              </w:rPr>
              <w:t xml:space="preserve"> DN</w:t>
            </w:r>
            <w:r w:rsidRPr="000655E5">
              <w:rPr>
                <w:rFonts w:ascii="Arial" w:hAnsi="Arial" w:cs="Arial"/>
                <w:sz w:val="18"/>
              </w:rPr>
              <w:t>.</w:t>
            </w:r>
          </w:p>
          <w:p w14:paraId="5504611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40CFF71" w14:textId="77777777" w:rsidR="000655E5" w:rsidRPr="000655E5" w:rsidRDefault="000655E5" w:rsidP="000655E5">
            <w:pPr>
              <w:keepNext/>
              <w:keepLines/>
              <w:overflowPunct w:val="0"/>
              <w:autoSpaceDE w:val="0"/>
              <w:autoSpaceDN w:val="0"/>
              <w:adjustRightInd w:val="0"/>
              <w:spacing w:after="0"/>
              <w:rPr>
                <w:rFonts w:ascii="Arial" w:eastAsia="Arial Unicode MS" w:hAnsi="Arial" w:cs="Arial"/>
                <w:color w:val="000000"/>
                <w:sz w:val="18"/>
                <w:szCs w:val="18"/>
                <w:lang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052A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045F271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516B31B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sidRPr="000655E5">
              <w:rPr>
                <w:rFonts w:ascii="Arial" w:hAnsi="Arial" w:cs="Arial"/>
                <w:sz w:val="18"/>
                <w:szCs w:val="18"/>
                <w:lang w:eastAsia="zh-CN"/>
              </w:rPr>
              <w:t>False</w:t>
            </w:r>
          </w:p>
          <w:p w14:paraId="185FE2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1899C7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74533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4D6796" w:rsidRPr="004D6796" w14:paraId="5932A0E5" w14:textId="77777777" w:rsidTr="000655E5">
        <w:trPr>
          <w:jc w:val="center"/>
          <w:ins w:id="43" w:author="Tejas" w:date="2025-02-06T10:45: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A2238" w14:textId="4739FA87" w:rsidR="004D6796" w:rsidRPr="000655E5" w:rsidRDefault="004D6796" w:rsidP="000655E5">
            <w:pPr>
              <w:overflowPunct w:val="0"/>
              <w:autoSpaceDE w:val="0"/>
              <w:autoSpaceDN w:val="0"/>
              <w:adjustRightInd w:val="0"/>
              <w:spacing w:after="0"/>
              <w:rPr>
                <w:ins w:id="44" w:author="Tejas" w:date="2025-02-06T10:45:00Z" w16du:dateUtc="2025-02-06T09:45:00Z"/>
                <w:rFonts w:ascii="Courier New" w:hAnsi="Courier New" w:cs="Courier New"/>
                <w:lang w:eastAsia="zh-CN"/>
              </w:rPr>
            </w:pPr>
            <w:ins w:id="45" w:author="Tejas" w:date="2025-02-06T10:46:00Z" w16du:dateUtc="2025-02-06T09:46:00Z">
              <w:r>
                <w:rPr>
                  <w:rFonts w:ascii="Courier New" w:hAnsi="Courier New" w:cs="Courier New"/>
                  <w:sz w:val="18"/>
                </w:rPr>
                <w:t>modelConfidenceRequirement</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FA1689" w14:textId="26CFF177" w:rsidR="004D6796" w:rsidRDefault="004D6796" w:rsidP="000655E5">
            <w:pPr>
              <w:keepNext/>
              <w:keepLines/>
              <w:overflowPunct w:val="0"/>
              <w:autoSpaceDE w:val="0"/>
              <w:autoSpaceDN w:val="0"/>
              <w:adjustRightInd w:val="0"/>
              <w:spacing w:after="0"/>
              <w:rPr>
                <w:ins w:id="46" w:author="Tejas" w:date="2025-02-06T10:47:00Z" w16du:dateUtc="2025-02-06T09:47:00Z"/>
                <w:rFonts w:ascii="Arial" w:hAnsi="Arial" w:cs="Arial"/>
                <w:sz w:val="18"/>
              </w:rPr>
            </w:pPr>
            <w:ins w:id="47" w:author="Tejas" w:date="2025-02-06T10:46:00Z" w16du:dateUtc="2025-02-06T09:46:00Z">
              <w:r>
                <w:rPr>
                  <w:rFonts w:ascii="Arial" w:hAnsi="Arial" w:cs="Arial"/>
                  <w:sz w:val="18"/>
                </w:rPr>
                <w:t xml:space="preserve">It </w:t>
              </w:r>
            </w:ins>
            <w:ins w:id="48" w:author="Tejas" w:date="2025-02-06T10:46:00Z">
              <w:r w:rsidRPr="004D6796">
                <w:rPr>
                  <w:rFonts w:ascii="Arial" w:hAnsi="Arial" w:cs="Arial"/>
                  <w:sz w:val="18"/>
                </w:rPr>
                <w:t>indicate</w:t>
              </w:r>
            </w:ins>
            <w:ins w:id="49" w:author="Tejas" w:date="2025-02-06T10:46:00Z" w16du:dateUtc="2025-02-06T09:46:00Z">
              <w:r>
                <w:rPr>
                  <w:rFonts w:ascii="Arial" w:hAnsi="Arial" w:cs="Arial"/>
                  <w:sz w:val="18"/>
                </w:rPr>
                <w:t>s</w:t>
              </w:r>
            </w:ins>
            <w:ins w:id="50" w:author="Tejas" w:date="2025-02-06T10:46:00Z">
              <w:r w:rsidRPr="004D6796">
                <w:rPr>
                  <w:rFonts w:ascii="Arial" w:hAnsi="Arial" w:cs="Arial"/>
                  <w:sz w:val="18"/>
                </w:rPr>
                <w:t xml:space="preserve"> the minimum average confidence value that the MnS producer should meet </w:t>
              </w:r>
            </w:ins>
            <w:ins w:id="51" w:author="Tejas" w:date="2025-02-06T10:51:00Z" w16du:dateUtc="2025-02-06T09:51:00Z">
              <w:r w:rsidR="00970436">
                <w:rPr>
                  <w:rFonts w:ascii="Arial" w:hAnsi="Arial" w:cs="Arial"/>
                  <w:sz w:val="18"/>
                </w:rPr>
                <w:t>when</w:t>
              </w:r>
            </w:ins>
            <w:ins w:id="52" w:author="Tejas" w:date="2025-02-06T10:46:00Z">
              <w:r w:rsidRPr="004D6796">
                <w:rPr>
                  <w:rFonts w:ascii="Arial" w:hAnsi="Arial" w:cs="Arial"/>
                  <w:sz w:val="18"/>
                </w:rPr>
                <w:t xml:space="preserve"> training an ML model.</w:t>
              </w:r>
            </w:ins>
            <w:ins w:id="53" w:author="Tejas 2" w:date="2025-02-20T12:42:00Z" w16du:dateUtc="2025-02-20T11:42:00Z">
              <w:r w:rsidR="00690820">
                <w:rPr>
                  <w:rFonts w:ascii="Arial" w:hAnsi="Arial" w:cs="Arial"/>
                  <w:sz w:val="18"/>
                </w:rPr>
                <w:t>T</w:t>
              </w:r>
            </w:ins>
            <w:ins w:id="54" w:author="Tejas" w:date="2025-02-06T10:52:00Z">
              <w:r w:rsidR="002624A8" w:rsidRPr="002624A8">
                <w:rPr>
                  <w:rFonts w:ascii="Arial" w:hAnsi="Arial" w:cs="Arial"/>
                  <w:sz w:val="18"/>
                </w:rPr>
                <w:t>his is a measure of degree of the convergence of the trained ML model.</w:t>
              </w:r>
            </w:ins>
          </w:p>
          <w:p w14:paraId="670FE364" w14:textId="77777777" w:rsidR="004D6796" w:rsidRDefault="004D6796" w:rsidP="000655E5">
            <w:pPr>
              <w:keepNext/>
              <w:keepLines/>
              <w:overflowPunct w:val="0"/>
              <w:autoSpaceDE w:val="0"/>
              <w:autoSpaceDN w:val="0"/>
              <w:adjustRightInd w:val="0"/>
              <w:spacing w:after="0"/>
              <w:rPr>
                <w:ins w:id="55" w:author="Tejas" w:date="2025-02-06T10:47:00Z" w16du:dateUtc="2025-02-06T09:47:00Z"/>
                <w:rFonts w:ascii="Arial" w:hAnsi="Arial" w:cs="Arial"/>
                <w:sz w:val="18"/>
              </w:rPr>
            </w:pPr>
          </w:p>
          <w:p w14:paraId="25DF8A66" w14:textId="26806541" w:rsidR="004D6796" w:rsidRPr="000655E5" w:rsidRDefault="004D6796" w:rsidP="000655E5">
            <w:pPr>
              <w:keepNext/>
              <w:keepLines/>
              <w:overflowPunct w:val="0"/>
              <w:autoSpaceDE w:val="0"/>
              <w:autoSpaceDN w:val="0"/>
              <w:adjustRightInd w:val="0"/>
              <w:spacing w:after="0"/>
              <w:rPr>
                <w:ins w:id="56" w:author="Tejas" w:date="2025-02-06T10:45:00Z" w16du:dateUtc="2025-02-06T09:45:00Z"/>
                <w:rFonts w:ascii="Arial" w:hAnsi="Arial" w:cs="Arial"/>
                <w:sz w:val="18"/>
              </w:rPr>
            </w:pPr>
            <w:ins w:id="57" w:author="Tejas" w:date="2025-02-06T10:47:00Z" w16du:dateUtc="2025-02-06T09:47:00Z">
              <w:r w:rsidRPr="000655E5">
                <w:rPr>
                  <w:rFonts w:ascii="Arial" w:hAnsi="Arial" w:cs="Arial"/>
                  <w:sz w:val="18"/>
                </w:rPr>
                <w:t xml:space="preserve">allowedValues: </w:t>
              </w:r>
              <w:r>
                <w:rPr>
                  <w:rFonts w:ascii="Arial" w:hAnsi="Arial" w:cs="Arial"/>
                  <w:sz w:val="18"/>
                </w:rPr>
                <w:t>{0</w:t>
              </w:r>
            </w:ins>
            <w:ins w:id="58" w:author="Tejas" w:date="2025-02-06T10:51:00Z" w16du:dateUtc="2025-02-06T09:51:00Z">
              <w:r w:rsidR="001C087B">
                <w:rPr>
                  <w:rFonts w:ascii="Arial" w:hAnsi="Arial" w:cs="Arial"/>
                  <w:sz w:val="18"/>
                </w:rPr>
                <w:t xml:space="preserve"> ...</w:t>
              </w:r>
            </w:ins>
            <w:ins w:id="59" w:author="Tejas" w:date="2025-02-06T10:47:00Z" w16du:dateUtc="2025-02-06T09:47:00Z">
              <w:r>
                <w:rPr>
                  <w:rFonts w:ascii="Arial" w:hAnsi="Arial" w:cs="Arial"/>
                  <w:sz w:val="18"/>
                </w:rPr>
                <w:t xml:space="preserve"> 100}</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CD4E7" w14:textId="1151AF7C" w:rsidR="004D6796" w:rsidRPr="000655E5" w:rsidRDefault="004D6796" w:rsidP="004D6796">
            <w:pPr>
              <w:tabs>
                <w:tab w:val="center" w:pos="1333"/>
              </w:tabs>
              <w:overflowPunct w:val="0"/>
              <w:autoSpaceDE w:val="0"/>
              <w:autoSpaceDN w:val="0"/>
              <w:adjustRightInd w:val="0"/>
              <w:spacing w:after="0"/>
              <w:rPr>
                <w:ins w:id="60" w:author="Tejas" w:date="2025-02-06T10:47:00Z" w16du:dateUtc="2025-02-06T09:47:00Z"/>
                <w:rFonts w:ascii="Arial" w:hAnsi="Arial" w:cs="Arial"/>
                <w:sz w:val="18"/>
                <w:szCs w:val="18"/>
              </w:rPr>
            </w:pPr>
            <w:ins w:id="61" w:author="Tejas" w:date="2025-02-06T10:47:00Z" w16du:dateUtc="2025-02-06T09:47:00Z">
              <w:r w:rsidRPr="000655E5">
                <w:rPr>
                  <w:rFonts w:ascii="Arial" w:hAnsi="Arial" w:cs="Arial"/>
                  <w:sz w:val="18"/>
                  <w:szCs w:val="18"/>
                </w:rPr>
                <w:t xml:space="preserve">type: </w:t>
              </w:r>
            </w:ins>
            <w:ins w:id="62" w:author="Nokia" w:date="2025-03-20T15:30:00Z" w16du:dateUtc="2025-03-20T14:30:00Z">
              <w:r w:rsidR="00BF2B62">
                <w:rPr>
                  <w:rFonts w:ascii="Arial" w:hAnsi="Arial" w:cs="Arial"/>
                  <w:sz w:val="18"/>
                  <w:szCs w:val="18"/>
                </w:rPr>
                <w:t>Integer</w:t>
              </w:r>
            </w:ins>
          </w:p>
          <w:p w14:paraId="3D708726" w14:textId="77777777" w:rsidR="004D6796" w:rsidRPr="000655E5" w:rsidRDefault="004D6796" w:rsidP="004D6796">
            <w:pPr>
              <w:tabs>
                <w:tab w:val="center" w:pos="1333"/>
              </w:tabs>
              <w:overflowPunct w:val="0"/>
              <w:autoSpaceDE w:val="0"/>
              <w:autoSpaceDN w:val="0"/>
              <w:adjustRightInd w:val="0"/>
              <w:spacing w:after="0"/>
              <w:rPr>
                <w:ins w:id="63" w:author="Tejas" w:date="2025-02-06T10:47:00Z" w16du:dateUtc="2025-02-06T09:47:00Z"/>
                <w:rFonts w:ascii="Arial" w:hAnsi="Arial" w:cs="Arial"/>
                <w:sz w:val="18"/>
                <w:szCs w:val="18"/>
              </w:rPr>
            </w:pPr>
            <w:ins w:id="64" w:author="Tejas" w:date="2025-02-06T10:47:00Z" w16du:dateUtc="2025-02-06T09:47:00Z">
              <w:r w:rsidRPr="000655E5">
                <w:rPr>
                  <w:rFonts w:ascii="Arial" w:hAnsi="Arial" w:cs="Arial"/>
                  <w:sz w:val="18"/>
                  <w:szCs w:val="18"/>
                </w:rPr>
                <w:t>multiplicity: 0..1</w:t>
              </w:r>
            </w:ins>
          </w:p>
          <w:p w14:paraId="20FD7F91" w14:textId="77777777" w:rsidR="004D6796" w:rsidRPr="000655E5" w:rsidRDefault="004D6796" w:rsidP="004D6796">
            <w:pPr>
              <w:tabs>
                <w:tab w:val="center" w:pos="1333"/>
              </w:tabs>
              <w:overflowPunct w:val="0"/>
              <w:autoSpaceDE w:val="0"/>
              <w:autoSpaceDN w:val="0"/>
              <w:adjustRightInd w:val="0"/>
              <w:spacing w:after="0"/>
              <w:rPr>
                <w:ins w:id="65" w:author="Tejas" w:date="2025-02-06T10:47:00Z" w16du:dateUtc="2025-02-06T09:47:00Z"/>
                <w:rFonts w:ascii="Arial" w:hAnsi="Arial" w:cs="Arial"/>
                <w:sz w:val="18"/>
                <w:szCs w:val="18"/>
              </w:rPr>
            </w:pPr>
            <w:ins w:id="66" w:author="Tejas" w:date="2025-02-06T10:47:00Z" w16du:dateUtc="2025-02-06T09:47:00Z">
              <w:r w:rsidRPr="000655E5">
                <w:rPr>
                  <w:rFonts w:ascii="Arial" w:hAnsi="Arial" w:cs="Arial"/>
                  <w:sz w:val="18"/>
                  <w:szCs w:val="18"/>
                </w:rPr>
                <w:t>isOrdered: N/A</w:t>
              </w:r>
            </w:ins>
          </w:p>
          <w:p w14:paraId="3813B172" w14:textId="77777777" w:rsidR="004D6796" w:rsidRPr="000655E5" w:rsidRDefault="004D6796" w:rsidP="004D6796">
            <w:pPr>
              <w:tabs>
                <w:tab w:val="center" w:pos="1333"/>
              </w:tabs>
              <w:overflowPunct w:val="0"/>
              <w:autoSpaceDE w:val="0"/>
              <w:autoSpaceDN w:val="0"/>
              <w:adjustRightInd w:val="0"/>
              <w:spacing w:after="0"/>
              <w:rPr>
                <w:ins w:id="67" w:author="Tejas" w:date="2025-02-06T10:47:00Z" w16du:dateUtc="2025-02-06T09:47:00Z"/>
                <w:rFonts w:ascii="Arial" w:hAnsi="Arial" w:cs="Arial"/>
                <w:sz w:val="18"/>
                <w:szCs w:val="18"/>
              </w:rPr>
            </w:pPr>
            <w:ins w:id="68" w:author="Tejas" w:date="2025-02-06T10:47:00Z" w16du:dateUtc="2025-02-06T09:47:00Z">
              <w:r w:rsidRPr="000655E5">
                <w:rPr>
                  <w:rFonts w:ascii="Arial" w:hAnsi="Arial" w:cs="Arial"/>
                  <w:sz w:val="18"/>
                  <w:szCs w:val="18"/>
                </w:rPr>
                <w:t>isUnique: N/A</w:t>
              </w:r>
            </w:ins>
          </w:p>
          <w:p w14:paraId="668B3F19" w14:textId="77777777" w:rsidR="004D6796" w:rsidRPr="000655E5" w:rsidRDefault="004D6796" w:rsidP="004D6796">
            <w:pPr>
              <w:tabs>
                <w:tab w:val="center" w:pos="1333"/>
              </w:tabs>
              <w:overflowPunct w:val="0"/>
              <w:autoSpaceDE w:val="0"/>
              <w:autoSpaceDN w:val="0"/>
              <w:adjustRightInd w:val="0"/>
              <w:spacing w:after="0"/>
              <w:rPr>
                <w:ins w:id="69" w:author="Tejas" w:date="2025-02-06T10:47:00Z" w16du:dateUtc="2025-02-06T09:47:00Z"/>
                <w:rFonts w:ascii="Arial" w:hAnsi="Arial" w:cs="Arial"/>
                <w:sz w:val="18"/>
                <w:szCs w:val="18"/>
              </w:rPr>
            </w:pPr>
            <w:ins w:id="70" w:author="Tejas" w:date="2025-02-06T10:47:00Z" w16du:dateUtc="2025-02-06T09:47:00Z">
              <w:r w:rsidRPr="000655E5">
                <w:rPr>
                  <w:rFonts w:ascii="Arial" w:hAnsi="Arial" w:cs="Arial"/>
                  <w:sz w:val="18"/>
                  <w:szCs w:val="18"/>
                </w:rPr>
                <w:t>defaultValue: None</w:t>
              </w:r>
            </w:ins>
          </w:p>
          <w:p w14:paraId="0BCD2C8C" w14:textId="07009660" w:rsidR="004D6796" w:rsidRPr="000655E5" w:rsidRDefault="004D6796" w:rsidP="004D6796">
            <w:pPr>
              <w:tabs>
                <w:tab w:val="center" w:pos="1333"/>
              </w:tabs>
              <w:overflowPunct w:val="0"/>
              <w:autoSpaceDE w:val="0"/>
              <w:autoSpaceDN w:val="0"/>
              <w:adjustRightInd w:val="0"/>
              <w:spacing w:after="0"/>
              <w:rPr>
                <w:ins w:id="71" w:author="Tejas" w:date="2025-02-06T10:45:00Z" w16du:dateUtc="2025-02-06T09:45:00Z"/>
                <w:rFonts w:ascii="Arial" w:hAnsi="Arial" w:cs="Arial"/>
                <w:sz w:val="18"/>
                <w:szCs w:val="18"/>
              </w:rPr>
            </w:pPr>
            <w:ins w:id="72" w:author="Tejas" w:date="2025-02-06T10:47:00Z" w16du:dateUtc="2025-02-06T09:47:00Z">
              <w:r w:rsidRPr="000655E5">
                <w:rPr>
                  <w:rFonts w:ascii="Arial" w:hAnsi="Arial" w:cs="Arial"/>
                  <w:sz w:val="18"/>
                  <w:szCs w:val="18"/>
                </w:rPr>
                <w:t>isNullable: False</w:t>
              </w:r>
            </w:ins>
          </w:p>
        </w:tc>
      </w:tr>
      <w:tr w:rsidR="000655E5" w:rsidRPr="000655E5" w14:paraId="05007CF3" w14:textId="77777777" w:rsidTr="000655E5">
        <w:trPr>
          <w:gridAfter w:val="1"/>
          <w:wAfter w:w="33" w:type="dxa"/>
          <w:jc w:val="center"/>
        </w:trPr>
        <w:tc>
          <w:tcPr>
            <w:tcW w:w="963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11C006" w14:textId="77777777" w:rsidR="000655E5" w:rsidRPr="000655E5" w:rsidRDefault="000655E5" w:rsidP="000655E5">
            <w:pPr>
              <w:keepNext/>
              <w:keepLines/>
              <w:overflowPunct w:val="0"/>
              <w:autoSpaceDE w:val="0"/>
              <w:autoSpaceDN w:val="0"/>
              <w:adjustRightInd w:val="0"/>
              <w:spacing w:after="0"/>
              <w:ind w:left="851" w:hanging="851"/>
              <w:rPr>
                <w:rFonts w:ascii="Arial" w:hAnsi="Arial"/>
                <w:sz w:val="18"/>
              </w:rPr>
            </w:pPr>
            <w:r w:rsidRPr="000655E5">
              <w:rPr>
                <w:rFonts w:ascii="Arial" w:hAnsi="Arial" w:cs="Arial"/>
                <w:sz w:val="18"/>
              </w:rPr>
              <w:t>NOTE:</w:t>
            </w:r>
            <w:r w:rsidRPr="000655E5">
              <w:rPr>
                <w:rFonts w:ascii="Arial" w:hAnsi="Arial" w:cs="Arial"/>
                <w:sz w:val="18"/>
              </w:rPr>
              <w:tab/>
              <w:t xml:space="preserve">When the </w:t>
            </w:r>
            <w:r w:rsidRPr="000655E5">
              <w:rPr>
                <w:rFonts w:ascii="Courier New" w:hAnsi="Courier New" w:cs="Courier New"/>
                <w:sz w:val="18"/>
              </w:rPr>
              <w:t>performanceScore</w:t>
            </w:r>
            <w:r w:rsidRPr="000655E5">
              <w:rPr>
                <w:rFonts w:ascii="Arial" w:hAnsi="Arial" w:cs="Arial"/>
                <w:sz w:val="18"/>
              </w:rPr>
              <w:t xml:space="preserve"> is to indicate the performance score for ML model training, the data set is the training data set. When the </w:t>
            </w:r>
            <w:r w:rsidRPr="000655E5">
              <w:rPr>
                <w:rFonts w:ascii="Courier New" w:hAnsi="Courier New" w:cs="Courier New"/>
                <w:sz w:val="18"/>
              </w:rPr>
              <w:t>performanceScore</w:t>
            </w:r>
            <w:r w:rsidRPr="000655E5">
              <w:rPr>
                <w:rFonts w:ascii="Arial" w:hAnsi="Arial" w:cs="Arial"/>
                <w:sz w:val="18"/>
              </w:rPr>
              <w:t xml:space="preserve"> is to indicate the performance score for ML validation, the data set is the validation data set. When the </w:t>
            </w:r>
            <w:r w:rsidRPr="000655E5">
              <w:rPr>
                <w:rFonts w:ascii="Courier New" w:hAnsi="Courier New" w:cs="Courier New"/>
                <w:sz w:val="18"/>
              </w:rPr>
              <w:t>performanceScore</w:t>
            </w:r>
            <w:r w:rsidRPr="000655E5">
              <w:rPr>
                <w:rFonts w:ascii="Arial" w:hAnsi="Arial" w:cs="Arial"/>
                <w:sz w:val="18"/>
              </w:rPr>
              <w:t xml:space="preserve"> is to indicate the performance score for ML model testing, the data set is the testing data set.</w:t>
            </w:r>
          </w:p>
        </w:tc>
      </w:tr>
    </w:tbl>
    <w:p w14:paraId="7EC636C9" w14:textId="77777777" w:rsidR="000655E5" w:rsidRPr="000655E5" w:rsidRDefault="000655E5" w:rsidP="000655E5">
      <w:pPr>
        <w:overflowPunct w:val="0"/>
        <w:autoSpaceDE w:val="0"/>
        <w:autoSpaceDN w:val="0"/>
        <w:adjustRightInd w:val="0"/>
      </w:pPr>
    </w:p>
    <w:p w14:paraId="1530CC49" w14:textId="77777777" w:rsidR="000655E5" w:rsidRPr="000655E5" w:rsidRDefault="000655E5" w:rsidP="000655E5">
      <w:pPr>
        <w:keepNext/>
        <w:keepLines/>
        <w:overflowPunct w:val="0"/>
        <w:autoSpaceDE w:val="0"/>
        <w:autoSpaceDN w:val="0"/>
        <w:adjustRightInd w:val="0"/>
        <w:spacing w:before="120"/>
        <w:ind w:left="1134" w:hanging="1134"/>
        <w:outlineLvl w:val="2"/>
        <w:rPr>
          <w:rFonts w:ascii="Arial" w:hAnsi="Arial"/>
          <w:sz w:val="28"/>
        </w:rPr>
      </w:pPr>
      <w:bookmarkStart w:id="73" w:name="_CR7_5_2"/>
      <w:bookmarkStart w:id="74" w:name="_Toc188006779"/>
      <w:bookmarkStart w:id="75" w:name="_Toc106098548"/>
      <w:bookmarkStart w:id="76" w:name="_Toc106015909"/>
      <w:bookmarkStart w:id="77" w:name="MCCQCTEMPBM_00000158"/>
      <w:bookmarkEnd w:id="73"/>
      <w:r w:rsidRPr="000655E5">
        <w:rPr>
          <w:rFonts w:ascii="Arial" w:hAnsi="Arial"/>
          <w:sz w:val="28"/>
        </w:rPr>
        <w:t>7.5.2</w:t>
      </w:r>
      <w:r w:rsidRPr="000655E5">
        <w:rPr>
          <w:rFonts w:ascii="Arial" w:hAnsi="Arial"/>
          <w:sz w:val="28"/>
        </w:rPr>
        <w:tab/>
        <w:t>Constraints</w:t>
      </w:r>
      <w:bookmarkEnd w:id="74"/>
      <w:bookmarkEnd w:id="75"/>
      <w:bookmarkEnd w:id="76"/>
    </w:p>
    <w:bookmarkEnd w:id="77"/>
    <w:p w14:paraId="0BFEC0D7" w14:textId="59A4AEAE" w:rsidR="00396D3F" w:rsidRDefault="000655E5" w:rsidP="00744B38">
      <w:pPr>
        <w:overflowPunct w:val="0"/>
        <w:autoSpaceDE w:val="0"/>
        <w:autoSpaceDN w:val="0"/>
        <w:adjustRightInd w:val="0"/>
      </w:pPr>
      <w:r w:rsidRPr="000655E5">
        <w:t>None.</w:t>
      </w: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82837" w14:textId="77777777" w:rsidR="005F543F" w:rsidRDefault="005F543F">
      <w:r>
        <w:separator/>
      </w:r>
    </w:p>
  </w:endnote>
  <w:endnote w:type="continuationSeparator" w:id="0">
    <w:p w14:paraId="76A1CD9F" w14:textId="77777777" w:rsidR="005F543F" w:rsidRDefault="005F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HGMaruGothicMPRO"/>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3BD92" w14:textId="77777777" w:rsidR="005F543F" w:rsidRDefault="005F543F">
      <w:r>
        <w:separator/>
      </w:r>
    </w:p>
  </w:footnote>
  <w:footnote w:type="continuationSeparator" w:id="0">
    <w:p w14:paraId="668DE0DA" w14:textId="77777777" w:rsidR="005F543F" w:rsidRDefault="005F5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FCB7FC2"/>
    <w:multiLevelType w:val="hybridMultilevel"/>
    <w:tmpl w:val="6AE6538E"/>
    <w:lvl w:ilvl="0" w:tplc="F99800D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1411938">
    <w:abstractNumId w:val="2"/>
    <w:lvlOverride w:ilvl="0">
      <w:startOverride w:val="1"/>
    </w:lvlOverride>
  </w:num>
  <w:num w:numId="2" w16cid:durableId="756950516">
    <w:abstractNumId w:val="1"/>
    <w:lvlOverride w:ilvl="0">
      <w:startOverride w:val="1"/>
    </w:lvlOverride>
  </w:num>
  <w:num w:numId="3" w16cid:durableId="1033114104">
    <w:abstractNumId w:val="0"/>
    <w:lvlOverride w:ilvl="0">
      <w:startOverride w:val="1"/>
    </w:lvlOverride>
  </w:num>
  <w:num w:numId="4" w16cid:durableId="733551277">
    <w:abstractNumId w:val="4"/>
  </w:num>
  <w:num w:numId="5" w16cid:durableId="7909017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rson w15:author="Tejas 2">
    <w15:presenceInfo w15:providerId="None" w15:userId="Tejas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655E5"/>
    <w:rsid w:val="00066A1C"/>
    <w:rsid w:val="00070E09"/>
    <w:rsid w:val="00084FAD"/>
    <w:rsid w:val="000A6394"/>
    <w:rsid w:val="000B7FA8"/>
    <w:rsid w:val="000B7FED"/>
    <w:rsid w:val="000C038A"/>
    <w:rsid w:val="000C6598"/>
    <w:rsid w:val="000D44B3"/>
    <w:rsid w:val="000F1FAC"/>
    <w:rsid w:val="000F2E79"/>
    <w:rsid w:val="000F5361"/>
    <w:rsid w:val="00145D43"/>
    <w:rsid w:val="00164EBE"/>
    <w:rsid w:val="00192C46"/>
    <w:rsid w:val="001A08B3"/>
    <w:rsid w:val="001A7B60"/>
    <w:rsid w:val="001B36B7"/>
    <w:rsid w:val="001B52F0"/>
    <w:rsid w:val="001B7A65"/>
    <w:rsid w:val="001C087B"/>
    <w:rsid w:val="001E41F3"/>
    <w:rsid w:val="00211EDC"/>
    <w:rsid w:val="00225FAB"/>
    <w:rsid w:val="00242964"/>
    <w:rsid w:val="0026004D"/>
    <w:rsid w:val="002624A8"/>
    <w:rsid w:val="002640DD"/>
    <w:rsid w:val="00275D12"/>
    <w:rsid w:val="00284FEB"/>
    <w:rsid w:val="002860C4"/>
    <w:rsid w:val="002B5741"/>
    <w:rsid w:val="002E472E"/>
    <w:rsid w:val="00305409"/>
    <w:rsid w:val="003408EB"/>
    <w:rsid w:val="0036003B"/>
    <w:rsid w:val="003609EF"/>
    <w:rsid w:val="0036231A"/>
    <w:rsid w:val="00364603"/>
    <w:rsid w:val="00374DD4"/>
    <w:rsid w:val="00396D3F"/>
    <w:rsid w:val="003E1A36"/>
    <w:rsid w:val="00410371"/>
    <w:rsid w:val="00413703"/>
    <w:rsid w:val="004242F1"/>
    <w:rsid w:val="00430FFB"/>
    <w:rsid w:val="00470F90"/>
    <w:rsid w:val="004B75B7"/>
    <w:rsid w:val="004D6796"/>
    <w:rsid w:val="005141D9"/>
    <w:rsid w:val="0051580D"/>
    <w:rsid w:val="0053287A"/>
    <w:rsid w:val="00542BA4"/>
    <w:rsid w:val="00547111"/>
    <w:rsid w:val="00592D74"/>
    <w:rsid w:val="005C29FC"/>
    <w:rsid w:val="005D597B"/>
    <w:rsid w:val="005E2C44"/>
    <w:rsid w:val="005F543F"/>
    <w:rsid w:val="00621188"/>
    <w:rsid w:val="006257ED"/>
    <w:rsid w:val="0063347A"/>
    <w:rsid w:val="00653DE4"/>
    <w:rsid w:val="00665C47"/>
    <w:rsid w:val="006719AE"/>
    <w:rsid w:val="00690820"/>
    <w:rsid w:val="00695808"/>
    <w:rsid w:val="006B46FB"/>
    <w:rsid w:val="006E21FB"/>
    <w:rsid w:val="006F2E0F"/>
    <w:rsid w:val="006F6316"/>
    <w:rsid w:val="00744B38"/>
    <w:rsid w:val="00753333"/>
    <w:rsid w:val="00792342"/>
    <w:rsid w:val="007977A8"/>
    <w:rsid w:val="007B512A"/>
    <w:rsid w:val="007C2097"/>
    <w:rsid w:val="007D40A1"/>
    <w:rsid w:val="007D6A07"/>
    <w:rsid w:val="007F4A3B"/>
    <w:rsid w:val="007F7259"/>
    <w:rsid w:val="008040A8"/>
    <w:rsid w:val="00823CA1"/>
    <w:rsid w:val="008279FA"/>
    <w:rsid w:val="00834CF6"/>
    <w:rsid w:val="008626E7"/>
    <w:rsid w:val="00870EE7"/>
    <w:rsid w:val="008854EC"/>
    <w:rsid w:val="008863B9"/>
    <w:rsid w:val="008A45A6"/>
    <w:rsid w:val="008D3CCC"/>
    <w:rsid w:val="008E2547"/>
    <w:rsid w:val="008F08DD"/>
    <w:rsid w:val="008F1E60"/>
    <w:rsid w:val="008F3789"/>
    <w:rsid w:val="008F686C"/>
    <w:rsid w:val="00910BC7"/>
    <w:rsid w:val="009148DE"/>
    <w:rsid w:val="00941E30"/>
    <w:rsid w:val="009531B0"/>
    <w:rsid w:val="009600E5"/>
    <w:rsid w:val="00970436"/>
    <w:rsid w:val="009741B3"/>
    <w:rsid w:val="009777D9"/>
    <w:rsid w:val="00991B88"/>
    <w:rsid w:val="009A5753"/>
    <w:rsid w:val="009A579D"/>
    <w:rsid w:val="009C252E"/>
    <w:rsid w:val="009E3297"/>
    <w:rsid w:val="009F734F"/>
    <w:rsid w:val="00A246B6"/>
    <w:rsid w:val="00A42D50"/>
    <w:rsid w:val="00A47E70"/>
    <w:rsid w:val="00A50CF0"/>
    <w:rsid w:val="00A75225"/>
    <w:rsid w:val="00A75246"/>
    <w:rsid w:val="00A7671C"/>
    <w:rsid w:val="00A9048A"/>
    <w:rsid w:val="00AA2CBC"/>
    <w:rsid w:val="00AC4209"/>
    <w:rsid w:val="00AC5820"/>
    <w:rsid w:val="00AD1CD8"/>
    <w:rsid w:val="00AD3A35"/>
    <w:rsid w:val="00B22DE4"/>
    <w:rsid w:val="00B258BB"/>
    <w:rsid w:val="00B25DC9"/>
    <w:rsid w:val="00B67B97"/>
    <w:rsid w:val="00B8474E"/>
    <w:rsid w:val="00B968C8"/>
    <w:rsid w:val="00BA3EC5"/>
    <w:rsid w:val="00BA51D9"/>
    <w:rsid w:val="00BB5DFC"/>
    <w:rsid w:val="00BD279D"/>
    <w:rsid w:val="00BD6BB8"/>
    <w:rsid w:val="00BF2B62"/>
    <w:rsid w:val="00C66BA2"/>
    <w:rsid w:val="00C775DE"/>
    <w:rsid w:val="00C870F6"/>
    <w:rsid w:val="00C95985"/>
    <w:rsid w:val="00CC1221"/>
    <w:rsid w:val="00CC5026"/>
    <w:rsid w:val="00CC68D0"/>
    <w:rsid w:val="00D03F9A"/>
    <w:rsid w:val="00D06D51"/>
    <w:rsid w:val="00D24991"/>
    <w:rsid w:val="00D50255"/>
    <w:rsid w:val="00D66520"/>
    <w:rsid w:val="00D669E4"/>
    <w:rsid w:val="00D84AE9"/>
    <w:rsid w:val="00D9124E"/>
    <w:rsid w:val="00DB4A1A"/>
    <w:rsid w:val="00DC0CE9"/>
    <w:rsid w:val="00DC0DEE"/>
    <w:rsid w:val="00DE34CF"/>
    <w:rsid w:val="00E13F3D"/>
    <w:rsid w:val="00E24A29"/>
    <w:rsid w:val="00E34898"/>
    <w:rsid w:val="00E96EA1"/>
    <w:rsid w:val="00EB09B7"/>
    <w:rsid w:val="00ED243F"/>
    <w:rsid w:val="00EE7D7C"/>
    <w:rsid w:val="00EE7EB7"/>
    <w:rsid w:val="00F074E2"/>
    <w:rsid w:val="00F07DD9"/>
    <w:rsid w:val="00F1548C"/>
    <w:rsid w:val="00F25D98"/>
    <w:rsid w:val="00F300FB"/>
    <w:rsid w:val="00F367F7"/>
    <w:rsid w:val="00F37DF3"/>
    <w:rsid w:val="00F5219F"/>
    <w:rsid w:val="00FB6386"/>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numbering" w:customStyle="1" w:styleId="NoList1">
    <w:name w:val="No List1"/>
    <w:next w:val="NoList"/>
    <w:uiPriority w:val="99"/>
    <w:semiHidden/>
    <w:unhideWhenUsed/>
    <w:rsid w:val="000655E5"/>
  </w:style>
  <w:style w:type="character" w:customStyle="1" w:styleId="Heading1Char">
    <w:name w:val="Heading 1 Char"/>
    <w:aliases w:val="Char1 Char"/>
    <w:basedOn w:val="DefaultParagraphFont"/>
    <w:link w:val="Heading1"/>
    <w:rsid w:val="000655E5"/>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655E5"/>
    <w:rPr>
      <w:rFonts w:ascii="Arial" w:hAnsi="Arial"/>
      <w:sz w:val="32"/>
      <w:lang w:val="en-GB" w:eastAsia="en-US"/>
    </w:rPr>
  </w:style>
  <w:style w:type="character" w:customStyle="1" w:styleId="Heading3Char">
    <w:name w:val="Heading 3 Char"/>
    <w:aliases w:val="h3 Char"/>
    <w:basedOn w:val="DefaultParagraphFont"/>
    <w:link w:val="Heading3"/>
    <w:rsid w:val="000655E5"/>
    <w:rPr>
      <w:rFonts w:ascii="Arial" w:hAnsi="Arial"/>
      <w:sz w:val="28"/>
      <w:lang w:val="en-GB" w:eastAsia="en-US"/>
    </w:rPr>
  </w:style>
  <w:style w:type="character" w:customStyle="1" w:styleId="Heading4Char">
    <w:name w:val="Heading 4 Char"/>
    <w:basedOn w:val="DefaultParagraphFont"/>
    <w:link w:val="Heading4"/>
    <w:rsid w:val="000655E5"/>
    <w:rPr>
      <w:rFonts w:ascii="Arial" w:hAnsi="Arial"/>
      <w:sz w:val="24"/>
      <w:lang w:val="en-GB" w:eastAsia="en-US"/>
    </w:rPr>
  </w:style>
  <w:style w:type="character" w:customStyle="1" w:styleId="Heading5Char">
    <w:name w:val="Heading 5 Char"/>
    <w:basedOn w:val="DefaultParagraphFont"/>
    <w:link w:val="Heading5"/>
    <w:rsid w:val="000655E5"/>
    <w:rPr>
      <w:rFonts w:ascii="Arial" w:hAnsi="Arial"/>
      <w:sz w:val="22"/>
      <w:lang w:val="en-GB" w:eastAsia="en-US"/>
    </w:rPr>
  </w:style>
  <w:style w:type="character" w:customStyle="1" w:styleId="Heading6Char">
    <w:name w:val="Heading 6 Char"/>
    <w:basedOn w:val="DefaultParagraphFont"/>
    <w:link w:val="Heading6"/>
    <w:rsid w:val="000655E5"/>
    <w:rPr>
      <w:rFonts w:ascii="Arial" w:hAnsi="Arial"/>
      <w:lang w:val="en-GB" w:eastAsia="en-US"/>
    </w:rPr>
  </w:style>
  <w:style w:type="character" w:customStyle="1" w:styleId="Heading7Char">
    <w:name w:val="Heading 7 Char"/>
    <w:basedOn w:val="DefaultParagraphFont"/>
    <w:link w:val="Heading7"/>
    <w:rsid w:val="000655E5"/>
    <w:rPr>
      <w:rFonts w:ascii="Arial" w:hAnsi="Arial"/>
      <w:lang w:val="en-GB" w:eastAsia="en-US"/>
    </w:rPr>
  </w:style>
  <w:style w:type="character" w:customStyle="1" w:styleId="Heading8Char">
    <w:name w:val="Heading 8 Char"/>
    <w:basedOn w:val="DefaultParagraphFont"/>
    <w:link w:val="Heading8"/>
    <w:uiPriority w:val="99"/>
    <w:rsid w:val="000655E5"/>
    <w:rPr>
      <w:rFonts w:ascii="Arial" w:hAnsi="Arial"/>
      <w:sz w:val="36"/>
      <w:lang w:val="en-GB" w:eastAsia="en-US"/>
    </w:rPr>
  </w:style>
  <w:style w:type="character" w:customStyle="1" w:styleId="Heading9Char">
    <w:name w:val="Heading 9 Char"/>
    <w:basedOn w:val="DefaultParagraphFont"/>
    <w:link w:val="Heading9"/>
    <w:uiPriority w:val="99"/>
    <w:rsid w:val="000655E5"/>
    <w:rPr>
      <w:rFonts w:ascii="Arial" w:hAnsi="Arial"/>
      <w:sz w:val="36"/>
      <w:lang w:val="en-GB" w:eastAsia="en-US"/>
    </w:rPr>
  </w:style>
  <w:style w:type="paragraph" w:styleId="HTMLAddress">
    <w:name w:val="HTML Address"/>
    <w:basedOn w:val="Normal"/>
    <w:link w:val="HTMLAddressChar"/>
    <w:semiHidden/>
    <w:unhideWhenUsed/>
    <w:rsid w:val="000655E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0655E5"/>
    <w:rPr>
      <w:rFonts w:ascii="Times New Roman" w:hAnsi="Times New Roman"/>
      <w:i/>
      <w:iCs/>
      <w:lang w:val="en-GB" w:eastAsia="en-US"/>
    </w:rPr>
  </w:style>
  <w:style w:type="character" w:customStyle="1" w:styleId="Heading1Char1">
    <w:name w:val="Heading 1 Char1"/>
    <w:aliases w:val="Char1 Char1"/>
    <w:basedOn w:val="DefaultParagraphFont"/>
    <w:rsid w:val="000655E5"/>
    <w:rPr>
      <w:rFonts w:ascii="Calibri Light" w:eastAsia="Malgun Gothic" w:hAnsi="Calibri Light" w:cs="Times New Roman"/>
      <w:color w:val="2F5496"/>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655E5"/>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0655E5"/>
    <w:rPr>
      <w:rFonts w:ascii="Calibri" w:eastAsia="Malgun Gothic" w:hAnsi="Calibri" w:cs="Times New Roman"/>
      <w:color w:val="2F5496"/>
      <w:sz w:val="28"/>
      <w:szCs w:val="28"/>
      <w:lang w:val="en-GB" w:eastAsia="en-US"/>
    </w:rPr>
  </w:style>
  <w:style w:type="paragraph" w:styleId="HTMLPreformatted">
    <w:name w:val="HTML Preformatted"/>
    <w:basedOn w:val="Normal"/>
    <w:link w:val="HTMLPreformattedChar"/>
    <w:semiHidden/>
    <w:unhideWhenUsed/>
    <w:rsid w:val="00065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semiHidden/>
    <w:rsid w:val="000655E5"/>
    <w:rPr>
      <w:rFonts w:ascii="Consolas" w:hAnsi="Consolas"/>
      <w:lang w:val="en-GB" w:eastAsia="en-US"/>
    </w:rPr>
  </w:style>
  <w:style w:type="paragraph" w:customStyle="1" w:styleId="msonormal0">
    <w:name w:val="msonormal"/>
    <w:basedOn w:val="Normal"/>
    <w:uiPriority w:val="99"/>
    <w:rsid w:val="000655E5"/>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semiHidden/>
    <w:unhideWhenUsed/>
    <w:rsid w:val="000655E5"/>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iPriority w:val="99"/>
    <w:semiHidden/>
    <w:unhideWhenUsed/>
    <w:rsid w:val="000655E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0655E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0655E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0655E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0655E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0655E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0655E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0655E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0655E5"/>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0655E5"/>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655E5"/>
    <w:rPr>
      <w:rFonts w:ascii="Times New Roman" w:hAnsi="Times New Roman"/>
      <w:lang w:val="en-GB" w:eastAsia="en-US"/>
    </w:rPr>
  </w:style>
  <w:style w:type="character" w:customStyle="1" w:styleId="FooterChar">
    <w:name w:val="Footer Char"/>
    <w:basedOn w:val="DefaultParagraphFont"/>
    <w:link w:val="Footer"/>
    <w:uiPriority w:val="99"/>
    <w:rsid w:val="000655E5"/>
    <w:rPr>
      <w:rFonts w:ascii="Arial" w:hAnsi="Arial"/>
      <w:b/>
      <w:i/>
      <w:noProof/>
      <w:sz w:val="18"/>
      <w:lang w:val="en-GB" w:eastAsia="en-US"/>
    </w:rPr>
  </w:style>
  <w:style w:type="paragraph" w:styleId="IndexHeading">
    <w:name w:val="index heading"/>
    <w:basedOn w:val="Normal"/>
    <w:next w:val="Index1"/>
    <w:uiPriority w:val="99"/>
    <w:semiHidden/>
    <w:unhideWhenUsed/>
    <w:rsid w:val="000655E5"/>
    <w:pPr>
      <w:overflowPunct w:val="0"/>
      <w:autoSpaceDE w:val="0"/>
      <w:autoSpaceDN w:val="0"/>
      <w:adjustRightInd w:val="0"/>
    </w:pPr>
    <w:rPr>
      <w:rFonts w:ascii="Calibri Light" w:eastAsia="等线 Light" w:hAnsi="Calibri Light"/>
      <w:b/>
      <w:bCs/>
    </w:rPr>
  </w:style>
  <w:style w:type="character" w:customStyle="1" w:styleId="CaptionChar">
    <w:name w:val="Caption Char"/>
    <w:basedOn w:val="DefaultParagraphFont"/>
    <w:link w:val="Caption"/>
    <w:semiHidden/>
    <w:locked/>
    <w:rsid w:val="000655E5"/>
    <w:rPr>
      <w:rFonts w:ascii="Times New Roman" w:hAnsi="Times New Roman"/>
      <w:b/>
      <w:bCs/>
      <w:lang w:val="en-GB" w:eastAsia="en-US"/>
    </w:rPr>
  </w:style>
  <w:style w:type="paragraph" w:styleId="Caption">
    <w:name w:val="caption"/>
    <w:basedOn w:val="Normal"/>
    <w:next w:val="Normal"/>
    <w:link w:val="CaptionChar"/>
    <w:semiHidden/>
    <w:unhideWhenUsed/>
    <w:qFormat/>
    <w:rsid w:val="000655E5"/>
    <w:pPr>
      <w:overflowPunct w:val="0"/>
      <w:autoSpaceDE w:val="0"/>
      <w:autoSpaceDN w:val="0"/>
      <w:adjustRightInd w:val="0"/>
    </w:pPr>
    <w:rPr>
      <w:b/>
      <w:bCs/>
    </w:rPr>
  </w:style>
  <w:style w:type="paragraph" w:styleId="TableofFigures">
    <w:name w:val="table of figures"/>
    <w:basedOn w:val="Normal"/>
    <w:next w:val="Normal"/>
    <w:uiPriority w:val="99"/>
    <w:semiHidden/>
    <w:unhideWhenUsed/>
    <w:rsid w:val="000655E5"/>
    <w:pPr>
      <w:overflowPunct w:val="0"/>
      <w:autoSpaceDE w:val="0"/>
      <w:autoSpaceDN w:val="0"/>
      <w:adjustRightInd w:val="0"/>
      <w:spacing w:after="0"/>
    </w:pPr>
  </w:style>
  <w:style w:type="paragraph" w:styleId="EnvelopeAddress">
    <w:name w:val="envelope address"/>
    <w:basedOn w:val="Normal"/>
    <w:uiPriority w:val="99"/>
    <w:semiHidden/>
    <w:unhideWhenUsed/>
    <w:rsid w:val="000655E5"/>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sz w:val="24"/>
      <w:szCs w:val="24"/>
    </w:rPr>
  </w:style>
  <w:style w:type="paragraph" w:styleId="EnvelopeReturn">
    <w:name w:val="envelope return"/>
    <w:basedOn w:val="Normal"/>
    <w:uiPriority w:val="99"/>
    <w:semiHidden/>
    <w:unhideWhenUsed/>
    <w:rsid w:val="000655E5"/>
    <w:pPr>
      <w:overflowPunct w:val="0"/>
      <w:autoSpaceDE w:val="0"/>
      <w:autoSpaceDN w:val="0"/>
      <w:adjustRightInd w:val="0"/>
      <w:spacing w:after="0"/>
    </w:pPr>
    <w:rPr>
      <w:rFonts w:ascii="Calibri Light" w:eastAsia="等线 Light" w:hAnsi="Calibri Light"/>
    </w:rPr>
  </w:style>
  <w:style w:type="paragraph" w:styleId="EndnoteText">
    <w:name w:val="endnote text"/>
    <w:basedOn w:val="Normal"/>
    <w:link w:val="EndnoteTextChar"/>
    <w:uiPriority w:val="99"/>
    <w:semiHidden/>
    <w:unhideWhenUsed/>
    <w:rsid w:val="000655E5"/>
    <w:pPr>
      <w:overflowPunct w:val="0"/>
      <w:autoSpaceDE w:val="0"/>
      <w:autoSpaceDN w:val="0"/>
      <w:adjustRightInd w:val="0"/>
      <w:spacing w:after="0"/>
    </w:pPr>
  </w:style>
  <w:style w:type="character" w:customStyle="1" w:styleId="EndnoteTextChar">
    <w:name w:val="Endnote Text Char"/>
    <w:basedOn w:val="DefaultParagraphFont"/>
    <w:link w:val="EndnoteText"/>
    <w:uiPriority w:val="99"/>
    <w:semiHidden/>
    <w:rsid w:val="000655E5"/>
    <w:rPr>
      <w:rFonts w:ascii="Times New Roman" w:hAnsi="Times New Roman"/>
      <w:lang w:val="en-GB" w:eastAsia="en-US"/>
    </w:rPr>
  </w:style>
  <w:style w:type="paragraph" w:styleId="TableofAuthorities">
    <w:name w:val="table of authorities"/>
    <w:basedOn w:val="Normal"/>
    <w:next w:val="Normal"/>
    <w:uiPriority w:val="99"/>
    <w:semiHidden/>
    <w:unhideWhenUsed/>
    <w:rsid w:val="000655E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0655E5"/>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uiPriority w:val="99"/>
    <w:semiHidden/>
    <w:rsid w:val="000655E5"/>
    <w:rPr>
      <w:rFonts w:ascii="Consolas" w:eastAsia="宋体" w:hAnsi="Consolas"/>
      <w:lang w:val="en-GB" w:eastAsia="en-US"/>
    </w:rPr>
  </w:style>
  <w:style w:type="paragraph" w:styleId="TOAHeading">
    <w:name w:val="toa heading"/>
    <w:basedOn w:val="Normal"/>
    <w:next w:val="Normal"/>
    <w:uiPriority w:val="99"/>
    <w:semiHidden/>
    <w:unhideWhenUsed/>
    <w:rsid w:val="000655E5"/>
    <w:pPr>
      <w:overflowPunct w:val="0"/>
      <w:autoSpaceDE w:val="0"/>
      <w:autoSpaceDN w:val="0"/>
      <w:adjustRightInd w:val="0"/>
      <w:spacing w:before="120"/>
    </w:pPr>
    <w:rPr>
      <w:rFonts w:ascii="Calibri Light" w:eastAsia="等线 Light" w:hAnsi="Calibri Light"/>
      <w:b/>
      <w:bCs/>
      <w:sz w:val="24"/>
      <w:szCs w:val="24"/>
    </w:rPr>
  </w:style>
  <w:style w:type="paragraph" w:styleId="ListNumber3">
    <w:name w:val="List Number 3"/>
    <w:basedOn w:val="Normal"/>
    <w:uiPriority w:val="99"/>
    <w:semiHidden/>
    <w:unhideWhenUsed/>
    <w:rsid w:val="000655E5"/>
    <w:pPr>
      <w:numPr>
        <w:numId w:val="1"/>
      </w:numPr>
      <w:overflowPunct w:val="0"/>
      <w:autoSpaceDE w:val="0"/>
      <w:autoSpaceDN w:val="0"/>
      <w:adjustRightInd w:val="0"/>
      <w:contextualSpacing/>
    </w:pPr>
  </w:style>
  <w:style w:type="paragraph" w:styleId="ListNumber4">
    <w:name w:val="List Number 4"/>
    <w:basedOn w:val="Normal"/>
    <w:uiPriority w:val="99"/>
    <w:semiHidden/>
    <w:unhideWhenUsed/>
    <w:rsid w:val="000655E5"/>
    <w:pPr>
      <w:numPr>
        <w:numId w:val="2"/>
      </w:numPr>
      <w:overflowPunct w:val="0"/>
      <w:autoSpaceDE w:val="0"/>
      <w:autoSpaceDN w:val="0"/>
      <w:adjustRightInd w:val="0"/>
      <w:contextualSpacing/>
    </w:pPr>
  </w:style>
  <w:style w:type="paragraph" w:styleId="ListNumber5">
    <w:name w:val="List Number 5"/>
    <w:basedOn w:val="Normal"/>
    <w:uiPriority w:val="99"/>
    <w:semiHidden/>
    <w:unhideWhenUsed/>
    <w:rsid w:val="000655E5"/>
    <w:pPr>
      <w:numPr>
        <w:numId w:val="3"/>
      </w:numPr>
      <w:overflowPunct w:val="0"/>
      <w:autoSpaceDE w:val="0"/>
      <w:autoSpaceDN w:val="0"/>
      <w:adjustRightInd w:val="0"/>
      <w:contextualSpacing/>
    </w:pPr>
  </w:style>
  <w:style w:type="paragraph" w:styleId="Title">
    <w:name w:val="Title"/>
    <w:basedOn w:val="Normal"/>
    <w:next w:val="Normal"/>
    <w:link w:val="TitleChar"/>
    <w:uiPriority w:val="99"/>
    <w:qFormat/>
    <w:rsid w:val="000655E5"/>
    <w:pPr>
      <w:overflowPunct w:val="0"/>
      <w:autoSpaceDE w:val="0"/>
      <w:autoSpaceDN w:val="0"/>
      <w:adjustRightInd w:val="0"/>
      <w:spacing w:after="0"/>
      <w:contextualSpacing/>
    </w:pPr>
    <w:rPr>
      <w:rFonts w:ascii="Calibri Light" w:eastAsia="等线 Light" w:hAnsi="Calibri Light"/>
      <w:spacing w:val="-10"/>
      <w:kern w:val="28"/>
      <w:sz w:val="56"/>
      <w:szCs w:val="56"/>
    </w:rPr>
  </w:style>
  <w:style w:type="character" w:customStyle="1" w:styleId="TitleChar">
    <w:name w:val="Title Char"/>
    <w:basedOn w:val="DefaultParagraphFont"/>
    <w:link w:val="Title"/>
    <w:uiPriority w:val="99"/>
    <w:rsid w:val="000655E5"/>
    <w:rPr>
      <w:rFonts w:ascii="Calibri Light" w:eastAsia="等线 Light" w:hAnsi="Calibri Light"/>
      <w:spacing w:val="-10"/>
      <w:kern w:val="28"/>
      <w:sz w:val="56"/>
      <w:szCs w:val="56"/>
      <w:lang w:val="en-GB" w:eastAsia="en-US"/>
    </w:rPr>
  </w:style>
  <w:style w:type="paragraph" w:styleId="Closing">
    <w:name w:val="Closing"/>
    <w:basedOn w:val="Normal"/>
    <w:link w:val="ClosingChar"/>
    <w:uiPriority w:val="99"/>
    <w:semiHidden/>
    <w:unhideWhenUsed/>
    <w:rsid w:val="000655E5"/>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rsid w:val="000655E5"/>
    <w:rPr>
      <w:rFonts w:ascii="Times New Roman" w:hAnsi="Times New Roman"/>
      <w:lang w:val="en-GB" w:eastAsia="en-US"/>
    </w:rPr>
  </w:style>
  <w:style w:type="paragraph" w:styleId="Signature">
    <w:name w:val="Signature"/>
    <w:basedOn w:val="Normal"/>
    <w:link w:val="SignatureChar"/>
    <w:uiPriority w:val="99"/>
    <w:semiHidden/>
    <w:unhideWhenUsed/>
    <w:rsid w:val="000655E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0655E5"/>
    <w:rPr>
      <w:rFonts w:ascii="Times New Roman" w:hAnsi="Times New Roman"/>
      <w:lang w:val="en-GB" w:eastAsia="en-US"/>
    </w:rPr>
  </w:style>
  <w:style w:type="paragraph" w:styleId="BodyText">
    <w:name w:val="Body Text"/>
    <w:basedOn w:val="Normal"/>
    <w:link w:val="BodyTextChar"/>
    <w:uiPriority w:val="99"/>
    <w:semiHidden/>
    <w:unhideWhenUsed/>
    <w:rsid w:val="000655E5"/>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uiPriority w:val="99"/>
    <w:semiHidden/>
    <w:rsid w:val="000655E5"/>
    <w:rPr>
      <w:rFonts w:ascii="Arial" w:hAnsi="Arial"/>
      <w:sz w:val="22"/>
      <w:lang w:val="en-GB" w:eastAsia="en-US"/>
    </w:rPr>
  </w:style>
  <w:style w:type="paragraph" w:styleId="BodyTextIndent">
    <w:name w:val="Body Text Indent"/>
    <w:basedOn w:val="Normal"/>
    <w:link w:val="BodyTextIndentChar"/>
    <w:uiPriority w:val="99"/>
    <w:semiHidden/>
    <w:unhideWhenUsed/>
    <w:rsid w:val="000655E5"/>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rsid w:val="000655E5"/>
    <w:rPr>
      <w:rFonts w:ascii="Times New Roman" w:hAnsi="Times New Roman"/>
      <w:lang w:val="en-GB" w:eastAsia="en-US"/>
    </w:rPr>
  </w:style>
  <w:style w:type="paragraph" w:styleId="ListContinue">
    <w:name w:val="List Continue"/>
    <w:basedOn w:val="Normal"/>
    <w:uiPriority w:val="99"/>
    <w:semiHidden/>
    <w:unhideWhenUsed/>
    <w:rsid w:val="000655E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0655E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0655E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0655E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0655E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sz w:val="24"/>
      <w:szCs w:val="24"/>
    </w:rPr>
  </w:style>
  <w:style w:type="character" w:customStyle="1" w:styleId="MessageHeaderChar">
    <w:name w:val="Message Header Char"/>
    <w:basedOn w:val="DefaultParagraphFont"/>
    <w:link w:val="MessageHeader"/>
    <w:uiPriority w:val="99"/>
    <w:semiHidden/>
    <w:rsid w:val="000655E5"/>
    <w:rPr>
      <w:rFonts w:ascii="Calibri Light" w:eastAsia="等线 Light" w:hAnsi="Calibri Light"/>
      <w:sz w:val="24"/>
      <w:szCs w:val="24"/>
      <w:shd w:val="pct20" w:color="auto" w:fill="auto"/>
      <w:lang w:val="en-GB" w:eastAsia="en-US"/>
    </w:rPr>
  </w:style>
  <w:style w:type="paragraph" w:customStyle="1" w:styleId="Subtitle1">
    <w:name w:val="Subtitle1"/>
    <w:basedOn w:val="Normal"/>
    <w:next w:val="Normal"/>
    <w:uiPriority w:val="99"/>
    <w:qFormat/>
    <w:rsid w:val="000655E5"/>
    <w:pPr>
      <w:overflowPunct w:val="0"/>
      <w:autoSpaceDE w:val="0"/>
      <w:autoSpaceDN w:val="0"/>
      <w:adjustRightInd w:val="0"/>
      <w:spacing w:after="160"/>
    </w:pPr>
    <w:rPr>
      <w:rFonts w:ascii="Calibri" w:eastAsia="等线" w:hAnsi="Calibri"/>
      <w:color w:val="5A5A5A"/>
      <w:spacing w:val="15"/>
      <w:sz w:val="22"/>
      <w:szCs w:val="22"/>
    </w:rPr>
  </w:style>
  <w:style w:type="character" w:customStyle="1" w:styleId="SubtitleChar">
    <w:name w:val="Subtitle Char"/>
    <w:basedOn w:val="DefaultParagraphFont"/>
    <w:link w:val="Subtitle"/>
    <w:uiPriority w:val="99"/>
    <w:rsid w:val="000655E5"/>
    <w:rPr>
      <w:rFonts w:ascii="Calibri" w:eastAsia="等线"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0655E5"/>
    <w:pPr>
      <w:overflowPunct w:val="0"/>
      <w:autoSpaceDE w:val="0"/>
      <w:autoSpaceDN w:val="0"/>
      <w:adjustRightInd w:val="0"/>
    </w:pPr>
  </w:style>
  <w:style w:type="character" w:customStyle="1" w:styleId="SalutationChar">
    <w:name w:val="Salutation Char"/>
    <w:basedOn w:val="DefaultParagraphFont"/>
    <w:link w:val="Salutation"/>
    <w:uiPriority w:val="99"/>
    <w:rsid w:val="000655E5"/>
    <w:rPr>
      <w:rFonts w:ascii="Times New Roman" w:hAnsi="Times New Roman"/>
      <w:lang w:val="en-GB" w:eastAsia="en-US"/>
    </w:rPr>
  </w:style>
  <w:style w:type="paragraph" w:styleId="Date">
    <w:name w:val="Date"/>
    <w:basedOn w:val="Normal"/>
    <w:next w:val="Normal"/>
    <w:link w:val="DateChar"/>
    <w:uiPriority w:val="99"/>
    <w:unhideWhenUsed/>
    <w:rsid w:val="000655E5"/>
    <w:pPr>
      <w:overflowPunct w:val="0"/>
      <w:autoSpaceDE w:val="0"/>
      <w:autoSpaceDN w:val="0"/>
      <w:adjustRightInd w:val="0"/>
    </w:pPr>
  </w:style>
  <w:style w:type="character" w:customStyle="1" w:styleId="DateChar">
    <w:name w:val="Date Char"/>
    <w:basedOn w:val="DefaultParagraphFont"/>
    <w:link w:val="Date"/>
    <w:uiPriority w:val="99"/>
    <w:rsid w:val="000655E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0655E5"/>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uiPriority w:val="99"/>
    <w:rsid w:val="000655E5"/>
    <w:rPr>
      <w:rFonts w:ascii="Times New Roman" w:eastAsia="宋体" w:hAnsi="Times New Roman"/>
      <w:sz w:val="22"/>
      <w:lang w:val="en-GB" w:eastAsia="en-US"/>
    </w:rPr>
  </w:style>
  <w:style w:type="paragraph" w:styleId="BodyTextFirstIndent2">
    <w:name w:val="Body Text First Indent 2"/>
    <w:basedOn w:val="BodyTextIndent"/>
    <w:link w:val="BodyTextFirstIndent2Char"/>
    <w:uiPriority w:val="99"/>
    <w:semiHidden/>
    <w:unhideWhenUsed/>
    <w:rsid w:val="000655E5"/>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655E5"/>
    <w:rPr>
      <w:rFonts w:ascii="Times New Roman" w:hAnsi="Times New Roman"/>
      <w:lang w:val="en-GB" w:eastAsia="en-US"/>
    </w:rPr>
  </w:style>
  <w:style w:type="paragraph" w:styleId="NoteHeading">
    <w:name w:val="Note Heading"/>
    <w:basedOn w:val="Normal"/>
    <w:next w:val="Normal"/>
    <w:link w:val="NoteHeadingChar"/>
    <w:uiPriority w:val="99"/>
    <w:semiHidden/>
    <w:unhideWhenUsed/>
    <w:rsid w:val="000655E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0655E5"/>
    <w:rPr>
      <w:rFonts w:ascii="Times New Roman" w:hAnsi="Times New Roman"/>
      <w:lang w:val="en-GB" w:eastAsia="en-US"/>
    </w:rPr>
  </w:style>
  <w:style w:type="paragraph" w:styleId="BodyText2">
    <w:name w:val="Body Text 2"/>
    <w:basedOn w:val="Normal"/>
    <w:link w:val="BodyText2Char"/>
    <w:uiPriority w:val="99"/>
    <w:semiHidden/>
    <w:unhideWhenUsed/>
    <w:rsid w:val="000655E5"/>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uiPriority w:val="99"/>
    <w:semiHidden/>
    <w:rsid w:val="000655E5"/>
    <w:rPr>
      <w:rFonts w:ascii="Times New Roman" w:hAnsi="Times New Roman"/>
      <w:lang w:val="en-GB" w:eastAsia="en-US"/>
    </w:rPr>
  </w:style>
  <w:style w:type="paragraph" w:styleId="BodyText3">
    <w:name w:val="Body Text 3"/>
    <w:basedOn w:val="Normal"/>
    <w:link w:val="BodyText3Char"/>
    <w:uiPriority w:val="99"/>
    <w:semiHidden/>
    <w:unhideWhenUsed/>
    <w:rsid w:val="000655E5"/>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uiPriority w:val="99"/>
    <w:semiHidden/>
    <w:rsid w:val="000655E5"/>
    <w:rPr>
      <w:rFonts w:ascii="Times New Roman" w:hAnsi="Times New Roman"/>
      <w:sz w:val="16"/>
      <w:szCs w:val="16"/>
      <w:lang w:val="en-GB" w:eastAsia="en-US"/>
    </w:rPr>
  </w:style>
  <w:style w:type="paragraph" w:styleId="BodyTextIndent2">
    <w:name w:val="Body Text Indent 2"/>
    <w:basedOn w:val="Normal"/>
    <w:link w:val="BodyTextIndent2Char"/>
    <w:uiPriority w:val="99"/>
    <w:semiHidden/>
    <w:unhideWhenUsed/>
    <w:rsid w:val="000655E5"/>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uiPriority w:val="99"/>
    <w:semiHidden/>
    <w:rsid w:val="000655E5"/>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655E5"/>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655E5"/>
    <w:rPr>
      <w:rFonts w:ascii="Times New Roman" w:hAnsi="Times New Roman"/>
      <w:sz w:val="16"/>
      <w:szCs w:val="16"/>
      <w:lang w:val="en-GB" w:eastAsia="en-US"/>
    </w:rPr>
  </w:style>
  <w:style w:type="paragraph" w:customStyle="1" w:styleId="BlockText1">
    <w:name w:val="Block Text1"/>
    <w:basedOn w:val="Normal"/>
    <w:next w:val="BlockText"/>
    <w:uiPriority w:val="99"/>
    <w:unhideWhenUsed/>
    <w:rsid w:val="000655E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color w:val="4472C4"/>
    </w:rPr>
  </w:style>
  <w:style w:type="character" w:customStyle="1" w:styleId="DocumentMapChar">
    <w:name w:val="Document Map Char"/>
    <w:basedOn w:val="DefaultParagraphFont"/>
    <w:link w:val="DocumentMap"/>
    <w:uiPriority w:val="99"/>
    <w:semiHidden/>
    <w:rsid w:val="000655E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655E5"/>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655E5"/>
    <w:rPr>
      <w:rFonts w:ascii="Consolas" w:hAnsi="Consolas"/>
      <w:sz w:val="21"/>
      <w:szCs w:val="21"/>
      <w:lang w:val="en-GB" w:eastAsia="en-US"/>
    </w:rPr>
  </w:style>
  <w:style w:type="paragraph" w:styleId="E-mailSignature">
    <w:name w:val="E-mail Signature"/>
    <w:basedOn w:val="Normal"/>
    <w:link w:val="E-mailSignatureChar"/>
    <w:uiPriority w:val="99"/>
    <w:semiHidden/>
    <w:unhideWhenUsed/>
    <w:rsid w:val="000655E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0655E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0655E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655E5"/>
    <w:rPr>
      <w:rFonts w:ascii="Tahoma" w:hAnsi="Tahoma" w:cs="Tahoma"/>
      <w:sz w:val="16"/>
      <w:szCs w:val="16"/>
      <w:lang w:val="en-GB" w:eastAsia="en-US"/>
    </w:rPr>
  </w:style>
  <w:style w:type="paragraph" w:styleId="NoSpacing">
    <w:name w:val="No Spacing"/>
    <w:uiPriority w:val="1"/>
    <w:qFormat/>
    <w:rsid w:val="000655E5"/>
    <w:pPr>
      <w:autoSpaceDN w:val="0"/>
    </w:pPr>
    <w:rPr>
      <w:rFonts w:ascii="Times New Roman" w:hAnsi="Times New Roman"/>
      <w:lang w:val="en-GB" w:eastAsia="en-US"/>
    </w:rPr>
  </w:style>
  <w:style w:type="character" w:customStyle="1" w:styleId="ListParagraphChar">
    <w:name w:val="List Paragraph Char"/>
    <w:link w:val="ListParagraph"/>
    <w:uiPriority w:val="34"/>
    <w:locked/>
    <w:rsid w:val="000655E5"/>
    <w:rPr>
      <w:rFonts w:ascii="Arial" w:hAnsi="Arial" w:cs="Arial"/>
      <w:sz w:val="22"/>
      <w:lang w:val="en-GB" w:eastAsia="en-US"/>
    </w:rPr>
  </w:style>
  <w:style w:type="paragraph" w:styleId="ListParagraph">
    <w:name w:val="List Paragraph"/>
    <w:basedOn w:val="Normal"/>
    <w:link w:val="ListParagraphChar"/>
    <w:uiPriority w:val="34"/>
    <w:qFormat/>
    <w:rsid w:val="000655E5"/>
    <w:pPr>
      <w:overflowPunct w:val="0"/>
      <w:autoSpaceDE w:val="0"/>
      <w:autoSpaceDN w:val="0"/>
      <w:adjustRightInd w:val="0"/>
      <w:spacing w:after="0"/>
      <w:ind w:left="720"/>
      <w:contextualSpacing/>
    </w:pPr>
    <w:rPr>
      <w:rFonts w:ascii="Arial" w:hAnsi="Arial" w:cs="Arial"/>
      <w:sz w:val="22"/>
    </w:rPr>
  </w:style>
  <w:style w:type="paragraph" w:customStyle="1" w:styleId="Quote1">
    <w:name w:val="Quote1"/>
    <w:basedOn w:val="Normal"/>
    <w:next w:val="Normal"/>
    <w:uiPriority w:val="29"/>
    <w:qFormat/>
    <w:rsid w:val="000655E5"/>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0655E5"/>
    <w:rPr>
      <w:rFonts w:ascii="Times New Roman" w:hAnsi="Times New Roman"/>
      <w:i/>
      <w:iCs/>
      <w:color w:val="404040"/>
      <w:lang w:val="en-GB" w:eastAsia="en-US"/>
    </w:rPr>
  </w:style>
  <w:style w:type="paragraph" w:customStyle="1" w:styleId="IntenseQuote1">
    <w:name w:val="Intense Quote1"/>
    <w:basedOn w:val="Normal"/>
    <w:next w:val="Normal"/>
    <w:uiPriority w:val="30"/>
    <w:qFormat/>
    <w:rsid w:val="000655E5"/>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55E5"/>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0655E5"/>
    <w:pPr>
      <w:overflowPunct w:val="0"/>
      <w:autoSpaceDE w:val="0"/>
      <w:autoSpaceDN w:val="0"/>
      <w:adjustRightInd w:val="0"/>
    </w:pPr>
  </w:style>
  <w:style w:type="paragraph" w:customStyle="1" w:styleId="TOCHeading1">
    <w:name w:val="TOC Heading1"/>
    <w:basedOn w:val="Heading1"/>
    <w:next w:val="Normal"/>
    <w:uiPriority w:val="39"/>
    <w:unhideWhenUsed/>
    <w:qFormat/>
    <w:rsid w:val="000655E5"/>
    <w:pPr>
      <w:pBdr>
        <w:top w:val="none" w:sz="0" w:space="0" w:color="auto"/>
      </w:pBdr>
      <w:overflowPunct w:val="0"/>
      <w:autoSpaceDE w:val="0"/>
      <w:autoSpaceDN w:val="0"/>
      <w:adjustRightInd w:val="0"/>
      <w:spacing w:after="0"/>
      <w:ind w:left="0" w:firstLine="0"/>
      <w:outlineLvl w:val="9"/>
    </w:pPr>
    <w:rPr>
      <w:rFonts w:ascii="Calibri Light" w:eastAsia="等线 Light" w:hAnsi="Calibri Light"/>
      <w:color w:val="2F5496"/>
      <w:sz w:val="32"/>
      <w:szCs w:val="32"/>
    </w:rPr>
  </w:style>
  <w:style w:type="character" w:customStyle="1" w:styleId="NOZchn">
    <w:name w:val="NO Zchn"/>
    <w:link w:val="NO"/>
    <w:locked/>
    <w:rsid w:val="000655E5"/>
    <w:rPr>
      <w:rFonts w:ascii="Times New Roman" w:hAnsi="Times New Roman"/>
      <w:lang w:val="en-GB" w:eastAsia="en-US"/>
    </w:rPr>
  </w:style>
  <w:style w:type="character" w:customStyle="1" w:styleId="PLChar">
    <w:name w:val="PL Char"/>
    <w:link w:val="PL"/>
    <w:qFormat/>
    <w:locked/>
    <w:rsid w:val="000655E5"/>
    <w:rPr>
      <w:rFonts w:ascii="Courier New" w:hAnsi="Courier New"/>
      <w:noProof/>
      <w:sz w:val="16"/>
      <w:lang w:val="en-GB" w:eastAsia="en-US"/>
    </w:rPr>
  </w:style>
  <w:style w:type="character" w:customStyle="1" w:styleId="TALChar">
    <w:name w:val="TAL Char"/>
    <w:link w:val="TAL"/>
    <w:qFormat/>
    <w:locked/>
    <w:rsid w:val="000655E5"/>
    <w:rPr>
      <w:rFonts w:ascii="Arial" w:hAnsi="Arial"/>
      <w:sz w:val="18"/>
      <w:lang w:val="en-GB" w:eastAsia="en-US"/>
    </w:rPr>
  </w:style>
  <w:style w:type="character" w:customStyle="1" w:styleId="TACChar">
    <w:name w:val="TAC Char"/>
    <w:link w:val="TAC"/>
    <w:locked/>
    <w:rsid w:val="000655E5"/>
    <w:rPr>
      <w:rFonts w:ascii="Arial" w:hAnsi="Arial"/>
      <w:sz w:val="18"/>
      <w:lang w:val="en-GB" w:eastAsia="en-US"/>
    </w:rPr>
  </w:style>
  <w:style w:type="character" w:customStyle="1" w:styleId="EXCar">
    <w:name w:val="EX Car"/>
    <w:link w:val="EX"/>
    <w:qFormat/>
    <w:locked/>
    <w:rsid w:val="000655E5"/>
    <w:rPr>
      <w:rFonts w:ascii="Times New Roman" w:hAnsi="Times New Roman"/>
      <w:lang w:val="en-GB" w:eastAsia="en-US"/>
    </w:rPr>
  </w:style>
  <w:style w:type="character" w:customStyle="1" w:styleId="B1Char">
    <w:name w:val="B1 Char"/>
    <w:link w:val="B1"/>
    <w:qFormat/>
    <w:locked/>
    <w:rsid w:val="000655E5"/>
    <w:rPr>
      <w:rFonts w:ascii="Times New Roman" w:hAnsi="Times New Roman"/>
      <w:lang w:val="en-GB" w:eastAsia="en-US"/>
    </w:rPr>
  </w:style>
  <w:style w:type="character" w:customStyle="1" w:styleId="EditorsNoteChar">
    <w:name w:val="Editor's Note Char"/>
    <w:aliases w:val="EN Char"/>
    <w:link w:val="EditorsNote"/>
    <w:locked/>
    <w:rsid w:val="000655E5"/>
    <w:rPr>
      <w:rFonts w:ascii="Times New Roman" w:hAnsi="Times New Roman"/>
      <w:color w:val="FF0000"/>
      <w:lang w:val="en-GB" w:eastAsia="en-US"/>
    </w:rPr>
  </w:style>
  <w:style w:type="character" w:customStyle="1" w:styleId="THChar">
    <w:name w:val="TH Char"/>
    <w:link w:val="TH"/>
    <w:qFormat/>
    <w:locked/>
    <w:rsid w:val="000655E5"/>
    <w:rPr>
      <w:rFonts w:ascii="Arial" w:hAnsi="Arial"/>
      <w:b/>
      <w:lang w:val="en-GB" w:eastAsia="en-US"/>
    </w:rPr>
  </w:style>
  <w:style w:type="character" w:customStyle="1" w:styleId="TFChar">
    <w:name w:val="TF Char"/>
    <w:link w:val="TF"/>
    <w:qFormat/>
    <w:locked/>
    <w:rsid w:val="000655E5"/>
    <w:rPr>
      <w:rFonts w:ascii="Arial" w:hAnsi="Arial"/>
      <w:b/>
      <w:lang w:val="en-GB" w:eastAsia="en-US"/>
    </w:rPr>
  </w:style>
  <w:style w:type="character" w:customStyle="1" w:styleId="B2Char">
    <w:name w:val="B2 Char"/>
    <w:link w:val="B2"/>
    <w:uiPriority w:val="99"/>
    <w:locked/>
    <w:rsid w:val="000655E5"/>
    <w:rPr>
      <w:rFonts w:ascii="Times New Roman" w:hAnsi="Times New Roman"/>
      <w:lang w:val="en-GB" w:eastAsia="en-US"/>
    </w:rPr>
  </w:style>
  <w:style w:type="paragraph" w:customStyle="1" w:styleId="FL">
    <w:name w:val="FL"/>
    <w:basedOn w:val="Normal"/>
    <w:uiPriority w:val="99"/>
    <w:rsid w:val="000655E5"/>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0655E5"/>
    <w:rPr>
      <w:rFonts w:ascii="Times New Roman" w:hAnsi="Times New Roman"/>
      <w:lang w:val="en-GB" w:eastAsia="en-US"/>
    </w:rPr>
  </w:style>
  <w:style w:type="paragraph" w:customStyle="1" w:styleId="B10">
    <w:name w:val="B1+"/>
    <w:basedOn w:val="B1"/>
    <w:link w:val="B1Car"/>
    <w:rsid w:val="000655E5"/>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0655E5"/>
    <w:rPr>
      <w:lang w:val="en-GB" w:eastAsia="en-US"/>
    </w:rPr>
  </w:style>
  <w:style w:type="paragraph" w:customStyle="1" w:styleId="PlantUMLImg">
    <w:name w:val="PlantUMLImg"/>
    <w:basedOn w:val="Normal"/>
    <w:link w:val="PlantUMLImgChar"/>
    <w:autoRedefine/>
    <w:rsid w:val="000655E5"/>
    <w:pPr>
      <w:autoSpaceDN w:val="0"/>
      <w:ind w:left="426"/>
      <w:jc w:val="center"/>
    </w:pPr>
    <w:rPr>
      <w:rFonts w:ascii="CG Times (WN)" w:hAnsi="CG Times (WN)"/>
    </w:rPr>
  </w:style>
  <w:style w:type="paragraph" w:customStyle="1" w:styleId="NotDone">
    <w:name w:val="Not Done"/>
    <w:basedOn w:val="Normal"/>
    <w:uiPriority w:val="99"/>
    <w:rsid w:val="000655E5"/>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0655E5"/>
    <w:rPr>
      <w:rFonts w:ascii="Courier New" w:eastAsia="等线"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0655E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等线" w:hAnsi="Courier New" w:cs="Courier New"/>
      <w:noProof/>
      <w:color w:val="008000"/>
      <w:sz w:val="18"/>
    </w:rPr>
  </w:style>
  <w:style w:type="paragraph" w:customStyle="1" w:styleId="EnvelopeAddress1">
    <w:name w:val="Envelope Address1"/>
    <w:basedOn w:val="Normal"/>
    <w:next w:val="EnvelopeAddress"/>
    <w:uiPriority w:val="99"/>
    <w:rsid w:val="000655E5"/>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sz w:val="24"/>
      <w:szCs w:val="24"/>
    </w:rPr>
  </w:style>
  <w:style w:type="paragraph" w:customStyle="1" w:styleId="EnvelopeReturn1">
    <w:name w:val="Envelope Return1"/>
    <w:basedOn w:val="Normal"/>
    <w:next w:val="EnvelopeReturn"/>
    <w:uiPriority w:val="99"/>
    <w:rsid w:val="000655E5"/>
    <w:pPr>
      <w:overflowPunct w:val="0"/>
      <w:autoSpaceDE w:val="0"/>
      <w:autoSpaceDN w:val="0"/>
      <w:adjustRightInd w:val="0"/>
      <w:spacing w:after="0"/>
    </w:pPr>
    <w:rPr>
      <w:rFonts w:ascii="Calibri Light" w:eastAsia="等线 Light" w:hAnsi="Calibri Light"/>
    </w:rPr>
  </w:style>
  <w:style w:type="paragraph" w:customStyle="1" w:styleId="IndexHeading1">
    <w:name w:val="Index Heading1"/>
    <w:basedOn w:val="Normal"/>
    <w:next w:val="Index1"/>
    <w:uiPriority w:val="99"/>
    <w:rsid w:val="000655E5"/>
    <w:pPr>
      <w:overflowPunct w:val="0"/>
      <w:autoSpaceDE w:val="0"/>
      <w:autoSpaceDN w:val="0"/>
      <w:adjustRightInd w:val="0"/>
    </w:pPr>
    <w:rPr>
      <w:rFonts w:ascii="Calibri Light" w:eastAsia="等线 Light" w:hAnsi="Calibri Light"/>
      <w:b/>
      <w:bCs/>
    </w:rPr>
  </w:style>
  <w:style w:type="paragraph" w:customStyle="1" w:styleId="MessageHeader1">
    <w:name w:val="Message Header1"/>
    <w:basedOn w:val="Normal"/>
    <w:next w:val="MessageHeader"/>
    <w:uiPriority w:val="99"/>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sz w:val="24"/>
      <w:szCs w:val="24"/>
    </w:rPr>
  </w:style>
  <w:style w:type="paragraph" w:customStyle="1" w:styleId="TOAHeading1">
    <w:name w:val="TOA Heading1"/>
    <w:basedOn w:val="Normal"/>
    <w:next w:val="Normal"/>
    <w:uiPriority w:val="99"/>
    <w:rsid w:val="000655E5"/>
    <w:pPr>
      <w:overflowPunct w:val="0"/>
      <w:autoSpaceDE w:val="0"/>
      <w:autoSpaceDN w:val="0"/>
      <w:adjustRightInd w:val="0"/>
      <w:spacing w:before="120"/>
    </w:pPr>
    <w:rPr>
      <w:rFonts w:ascii="Calibri Light" w:eastAsia="等线 Light" w:hAnsi="Calibri Light"/>
      <w:b/>
      <w:bCs/>
      <w:sz w:val="24"/>
      <w:szCs w:val="24"/>
    </w:rPr>
  </w:style>
  <w:style w:type="character" w:customStyle="1" w:styleId="IntenseEmphasis1">
    <w:name w:val="Intense Emphasis1"/>
    <w:basedOn w:val="DefaultParagraphFont"/>
    <w:uiPriority w:val="21"/>
    <w:qFormat/>
    <w:rsid w:val="000655E5"/>
    <w:rPr>
      <w:i/>
      <w:iCs/>
      <w:color w:val="4472C4"/>
    </w:rPr>
  </w:style>
  <w:style w:type="character" w:customStyle="1" w:styleId="IntenseReference1">
    <w:name w:val="Intense Reference1"/>
    <w:basedOn w:val="DefaultParagraphFont"/>
    <w:uiPriority w:val="32"/>
    <w:qFormat/>
    <w:rsid w:val="000655E5"/>
    <w:rPr>
      <w:b/>
      <w:bCs/>
      <w:smallCaps/>
      <w:color w:val="4472C4"/>
      <w:spacing w:val="5"/>
    </w:rPr>
  </w:style>
  <w:style w:type="character" w:customStyle="1" w:styleId="UnresolvedMention1">
    <w:name w:val="Unresolved Mention1"/>
    <w:uiPriority w:val="99"/>
    <w:semiHidden/>
    <w:rsid w:val="000655E5"/>
    <w:rPr>
      <w:color w:val="605E5C"/>
      <w:shd w:val="clear" w:color="auto" w:fill="E1DFDD"/>
    </w:rPr>
  </w:style>
  <w:style w:type="character" w:customStyle="1" w:styleId="TAHChar">
    <w:name w:val="TAH Char"/>
    <w:link w:val="TAH"/>
    <w:uiPriority w:val="99"/>
    <w:qFormat/>
    <w:locked/>
    <w:rsid w:val="000655E5"/>
    <w:rPr>
      <w:rFonts w:ascii="Arial" w:hAnsi="Arial"/>
      <w:b/>
      <w:sz w:val="18"/>
      <w:lang w:val="en-GB" w:eastAsia="en-US"/>
    </w:rPr>
  </w:style>
  <w:style w:type="character" w:customStyle="1" w:styleId="TAHCar">
    <w:name w:val="TAH Car"/>
    <w:locked/>
    <w:rsid w:val="000655E5"/>
    <w:rPr>
      <w:rFonts w:ascii="Arial" w:eastAsia="Times New Roman" w:hAnsi="Arial" w:cs="Arial" w:hint="default"/>
      <w:b/>
      <w:bCs w:val="0"/>
      <w:sz w:val="18"/>
      <w:lang w:val="x-none" w:eastAsia="en-US"/>
    </w:rPr>
  </w:style>
  <w:style w:type="character" w:customStyle="1" w:styleId="NOChar">
    <w:name w:val="NO Char"/>
    <w:qFormat/>
    <w:locked/>
    <w:rsid w:val="000655E5"/>
    <w:rPr>
      <w:lang w:eastAsia="en-US"/>
    </w:rPr>
  </w:style>
  <w:style w:type="character" w:customStyle="1" w:styleId="cf01">
    <w:name w:val="cf01"/>
    <w:rsid w:val="000655E5"/>
    <w:rPr>
      <w:rFonts w:ascii="Segoe UI" w:hAnsi="Segoe UI" w:cs="Segoe UI" w:hint="default"/>
      <w:sz w:val="18"/>
      <w:szCs w:val="18"/>
    </w:rPr>
  </w:style>
  <w:style w:type="character" w:customStyle="1" w:styleId="ui-provider">
    <w:name w:val="ui-provider"/>
    <w:basedOn w:val="DefaultParagraphFont"/>
    <w:qFormat/>
    <w:rsid w:val="000655E5"/>
  </w:style>
  <w:style w:type="character" w:customStyle="1" w:styleId="11">
    <w:name w:val="标题 1 字符1"/>
    <w:aliases w:val="Char1 字符1"/>
    <w:basedOn w:val="DefaultParagraphFont"/>
    <w:rsid w:val="000655E5"/>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655E5"/>
    <w:rPr>
      <w:rFonts w:ascii="Calibri Light" w:eastAsia="等线 Light" w:hAnsi="Calibri Light" w:cs="Times New Roman" w:hint="default"/>
      <w:b/>
      <w:bCs/>
      <w:sz w:val="32"/>
      <w:szCs w:val="32"/>
      <w:lang w:val="en-GB" w:eastAsia="en-US"/>
    </w:rPr>
  </w:style>
  <w:style w:type="character" w:customStyle="1" w:styleId="31">
    <w:name w:val="标题 3 字符1"/>
    <w:aliases w:val="h3 字符1"/>
    <w:basedOn w:val="DefaultParagraphFont"/>
    <w:semiHidden/>
    <w:rsid w:val="000655E5"/>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655E5"/>
    <w:rPr>
      <w:rFonts w:ascii="Times New Roman" w:eastAsia="Times New Roman" w:hAnsi="Times New Roman" w:cs="Times New Roman" w:hint="default"/>
      <w:sz w:val="18"/>
      <w:szCs w:val="18"/>
      <w:lang w:val="en-GB" w:eastAsia="en-US"/>
    </w:rPr>
  </w:style>
  <w:style w:type="character" w:customStyle="1" w:styleId="line">
    <w:name w:val="line"/>
    <w:basedOn w:val="DefaultParagraphFont"/>
    <w:rsid w:val="000655E5"/>
  </w:style>
  <w:style w:type="character" w:customStyle="1" w:styleId="hljs-attr">
    <w:name w:val="hljs-attr"/>
    <w:basedOn w:val="DefaultParagraphFont"/>
    <w:rsid w:val="000655E5"/>
  </w:style>
  <w:style w:type="character" w:customStyle="1" w:styleId="hljs-string">
    <w:name w:val="hljs-string"/>
    <w:basedOn w:val="DefaultParagraphFont"/>
    <w:rsid w:val="000655E5"/>
  </w:style>
  <w:style w:type="character" w:customStyle="1" w:styleId="WW8Num23z3">
    <w:name w:val="WW8Num23z3"/>
    <w:rsid w:val="000655E5"/>
    <w:rPr>
      <w:rFonts w:ascii="Lucida Sans" w:hAnsi="Lucida Sans" w:cs="Lucida Sans" w:hint="default"/>
    </w:rPr>
  </w:style>
  <w:style w:type="character" w:customStyle="1" w:styleId="MessageHeaderChar1">
    <w:name w:val="Message Header Char1"/>
    <w:basedOn w:val="DefaultParagraphFont"/>
    <w:uiPriority w:val="99"/>
    <w:semiHidden/>
    <w:rsid w:val="000655E5"/>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rsid w:val="000655E5"/>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99"/>
    <w:qFormat/>
    <w:rsid w:val="000655E5"/>
    <w:pPr>
      <w:numPr>
        <w:ilvl w:val="1"/>
      </w:numPr>
      <w:spacing w:after="160"/>
    </w:pPr>
    <w:rPr>
      <w:rFonts w:ascii="Calibri" w:eastAsia="等线" w:hAnsi="Calibri"/>
      <w:color w:val="5A5A5A"/>
      <w:spacing w:val="15"/>
      <w:sz w:val="22"/>
      <w:szCs w:val="22"/>
    </w:rPr>
  </w:style>
  <w:style w:type="character" w:customStyle="1" w:styleId="SubtitleChar1">
    <w:name w:val="Subtitle Char1"/>
    <w:basedOn w:val="DefaultParagraphFont"/>
    <w:rsid w:val="000655E5"/>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semiHidden/>
    <w:unhideWhenUsed/>
    <w:rsid w:val="000655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0655E5"/>
    <w:pPr>
      <w:spacing w:before="200" w:after="160"/>
      <w:ind w:left="864" w:right="864"/>
      <w:jc w:val="center"/>
    </w:pPr>
    <w:rPr>
      <w:i/>
      <w:iCs/>
      <w:color w:val="404040"/>
    </w:rPr>
  </w:style>
  <w:style w:type="character" w:customStyle="1" w:styleId="QuoteChar1">
    <w:name w:val="Quote Char1"/>
    <w:basedOn w:val="DefaultParagraphFont"/>
    <w:uiPriority w:val="29"/>
    <w:rsid w:val="000655E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655E5"/>
    <w:pPr>
      <w:pBdr>
        <w:top w:val="single" w:sz="4" w:space="10" w:color="4F81BD" w:themeColor="accent1"/>
        <w:bottom w:val="single" w:sz="4" w:space="10" w:color="4F81BD" w:themeColor="accent1"/>
      </w:pBdr>
      <w:spacing w:before="360" w:after="360"/>
      <w:ind w:left="864" w:right="864"/>
      <w:jc w:val="center"/>
    </w:pPr>
    <w:rPr>
      <w:i/>
      <w:iCs/>
      <w:color w:val="4472C4"/>
    </w:rPr>
  </w:style>
  <w:style w:type="character" w:customStyle="1" w:styleId="IntenseQuoteChar1">
    <w:name w:val="Intense Quote Char1"/>
    <w:basedOn w:val="DefaultParagraphFont"/>
    <w:uiPriority w:val="30"/>
    <w:rsid w:val="000655E5"/>
    <w:rPr>
      <w:rFonts w:ascii="Times New Roman" w:hAnsi="Times New Roman"/>
      <w:i/>
      <w:iCs/>
      <w:color w:val="4F81BD" w:themeColor="accent1"/>
      <w:lang w:val="en-GB" w:eastAsia="en-US"/>
    </w:rPr>
  </w:style>
  <w:style w:type="character" w:styleId="IntenseEmphasis">
    <w:name w:val="Intense Emphasis"/>
    <w:basedOn w:val="DefaultParagraphFont"/>
    <w:uiPriority w:val="21"/>
    <w:qFormat/>
    <w:rsid w:val="000655E5"/>
    <w:rPr>
      <w:i/>
      <w:iCs/>
      <w:color w:val="4F81BD" w:themeColor="accent1"/>
    </w:rPr>
  </w:style>
  <w:style w:type="character" w:styleId="IntenseReference">
    <w:name w:val="Intense Reference"/>
    <w:basedOn w:val="DefaultParagraphFont"/>
    <w:uiPriority w:val="32"/>
    <w:qFormat/>
    <w:rsid w:val="000655E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07308938">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626350015">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268808549">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14038354">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26074961">
      <w:bodyDiv w:val="1"/>
      <w:marLeft w:val="0"/>
      <w:marRight w:val="0"/>
      <w:marTop w:val="0"/>
      <w:marBottom w:val="0"/>
      <w:divBdr>
        <w:top w:val="none" w:sz="0" w:space="0" w:color="auto"/>
        <w:left w:val="none" w:sz="0" w:space="0" w:color="auto"/>
        <w:bottom w:val="none" w:sz="0" w:space="0" w:color="auto"/>
        <w:right w:val="none" w:sz="0" w:space="0" w:color="auto"/>
      </w:divBdr>
    </w:div>
    <w:div w:id="214179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RBI5PAMIO524-1616901215-43829</_dlc_DocId>
    <_dlc_DocIdUrl xmlns="71c5aaf6-e6ce-465b-b873-5148d2a4c105">
      <Url>https://nokia.sharepoint.com/sites/gxp/_layouts/15/DocIdRedir.aspx?ID=RBI5PAMIO524-1616901215-43829</Url>
      <Description>RBI5PAMIO524-1616901215-43829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2.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3.xml><?xml version="1.0" encoding="utf-8"?>
<ds:datastoreItem xmlns:ds="http://schemas.openxmlformats.org/officeDocument/2006/customXml" ds:itemID="{D80C4549-E1E0-4DE7-858A-6E163A86BA5F}">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5.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5196</Words>
  <Characters>34231</Characters>
  <Application>Microsoft Office Word</Application>
  <DocSecurity>0</DocSecurity>
  <Lines>285</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cp:revision>
  <cp:lastPrinted>1899-12-31T23:00:00Z</cp:lastPrinted>
  <dcterms:created xsi:type="dcterms:W3CDTF">2020-02-03T08:32:00Z</dcterms:created>
  <dcterms:modified xsi:type="dcterms:W3CDTF">2025-03-28T13:40:00Z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55e01d7e-deff-44e2-9907-e6ae7d55eac4</vt:lpwstr>
  </property>
  <property fmtid="{D5CDD505-2E9C-101B-9397-08002B2CF9AE}" pid="23" name="MediaServiceImageTags">
    <vt:lpwstr/>
  </property>
</Properties>
</file>